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73E90" w14:textId="5D171AF7" w:rsidR="00440127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861DAD">
        <w:rPr>
          <w:b/>
          <w:noProof/>
          <w:sz w:val="24"/>
        </w:rPr>
        <w:t>6E</w:t>
      </w:r>
      <w:r w:rsidR="00572FC1">
        <w:rPr>
          <w:b/>
          <w:i/>
          <w:noProof/>
          <w:sz w:val="28"/>
        </w:rPr>
        <w:tab/>
      </w:r>
      <w:r w:rsidR="0034619B" w:rsidRPr="0034619B">
        <w:rPr>
          <w:b/>
          <w:i/>
          <w:noProof/>
          <w:sz w:val="28"/>
        </w:rPr>
        <w:t>S2-230</w:t>
      </w:r>
      <w:r w:rsidR="00440127">
        <w:rPr>
          <w:b/>
          <w:i/>
          <w:noProof/>
          <w:sz w:val="28"/>
        </w:rPr>
        <w:t>4005</w:t>
      </w:r>
    </w:p>
    <w:p w14:paraId="3554E000" w14:textId="521193C0" w:rsidR="008D7629" w:rsidRDefault="00650AA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April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861DAD"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 w:rsidR="002024B0">
        <w:rPr>
          <w:rFonts w:cs="Arial"/>
          <w:b/>
          <w:noProof/>
          <w:sz w:val="24"/>
          <w:szCs w:val="24"/>
          <w:lang w:eastAsia="ko-KR"/>
        </w:rPr>
        <w:t>2</w:t>
      </w:r>
      <w:r w:rsidR="00861DAD">
        <w:rPr>
          <w:rFonts w:cs="Arial"/>
          <w:b/>
          <w:noProof/>
          <w:sz w:val="24"/>
          <w:szCs w:val="24"/>
          <w:lang w:eastAsia="ko-KR"/>
        </w:rPr>
        <w:t>1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 w:rsidR="002024B0"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 xml:space="preserve">(revision of </w:t>
      </w:r>
      <w:r w:rsidR="003C4613" w:rsidRPr="003C4613">
        <w:rPr>
          <w:b/>
          <w:noProof/>
          <w:color w:val="3333FF"/>
          <w:sz w:val="24"/>
        </w:rPr>
        <w:t>S2-230</w:t>
      </w:r>
      <w:r w:rsidR="00861DAD">
        <w:rPr>
          <w:b/>
          <w:noProof/>
          <w:color w:val="3333FF"/>
          <w:sz w:val="24"/>
        </w:rPr>
        <w:t>xxxx</w:t>
      </w:r>
      <w:r w:rsidR="00572FC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03FBC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3B0A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6D025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74FE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13337A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88C8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AAE8B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FAAB9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5A4A3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D9C07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907AC" w14:textId="27361CCC" w:rsidR="008D7629" w:rsidRDefault="00E019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4188</w:t>
            </w:r>
          </w:p>
        </w:tc>
        <w:tc>
          <w:tcPr>
            <w:tcW w:w="709" w:type="dxa"/>
          </w:tcPr>
          <w:p w14:paraId="2F6809AF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83AE4" w14:textId="05428E49" w:rsidR="008D7629" w:rsidRDefault="006E08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081F2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F412D" w14:textId="27CEF7CD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82973">
              <w:rPr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455D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271A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F7D7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1578D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B91D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1AFDFF3" w14:textId="77777777">
        <w:tc>
          <w:tcPr>
            <w:tcW w:w="9641" w:type="dxa"/>
            <w:gridSpan w:val="9"/>
          </w:tcPr>
          <w:p w14:paraId="46D1978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F646B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6249D9E2" w14:textId="77777777">
        <w:tc>
          <w:tcPr>
            <w:tcW w:w="2835" w:type="dxa"/>
          </w:tcPr>
          <w:p w14:paraId="4C2C0927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8046C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E794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E7A2C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AF5E" w14:textId="324E9EF4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41D18AA1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2865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A5F5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96739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38ADC2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41914F35" w14:textId="77777777" w:rsidTr="00402E8A">
        <w:tc>
          <w:tcPr>
            <w:tcW w:w="9640" w:type="dxa"/>
            <w:gridSpan w:val="11"/>
          </w:tcPr>
          <w:p w14:paraId="076ED29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2FBE537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87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4D213" w14:textId="1F811179" w:rsidR="008D7629" w:rsidRDefault="000E06F1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KI#6: </w:t>
            </w:r>
            <w:r w:rsidR="00FC0D7C">
              <w:rPr>
                <w:noProof/>
                <w:lang w:eastAsia="ko-KR"/>
              </w:rPr>
              <w:t xml:space="preserve">Support for </w:t>
            </w:r>
            <w:r w:rsidR="00B208A5" w:rsidRPr="00B208A5">
              <w:rPr>
                <w:noProof/>
                <w:lang w:eastAsia="ko-KR"/>
              </w:rPr>
              <w:t xml:space="preserve">network control of </w:t>
            </w:r>
            <w:r w:rsidR="005B00E2">
              <w:rPr>
                <w:noProof/>
                <w:lang w:eastAsia="ko-KR"/>
              </w:rPr>
              <w:t xml:space="preserve">the </w:t>
            </w:r>
            <w:r w:rsidR="00B208A5" w:rsidRPr="00B208A5">
              <w:rPr>
                <w:noProof/>
                <w:lang w:eastAsia="ko-KR"/>
              </w:rPr>
              <w:t>UE beh</w:t>
            </w:r>
            <w:r w:rsidR="00010A50">
              <w:rPr>
                <w:noProof/>
                <w:lang w:eastAsia="ko-KR"/>
              </w:rPr>
              <w:t>a</w:t>
            </w:r>
            <w:r w:rsidR="00B208A5" w:rsidRPr="00B208A5">
              <w:rPr>
                <w:noProof/>
                <w:lang w:eastAsia="ko-KR"/>
              </w:rPr>
              <w:t>viour for a network slice</w:t>
            </w:r>
            <w:r w:rsidR="00FC0D7C">
              <w:rPr>
                <w:noProof/>
                <w:lang w:eastAsia="ko-KR"/>
              </w:rPr>
              <w:t xml:space="preserve"> while roaming</w:t>
            </w:r>
          </w:p>
        </w:tc>
      </w:tr>
      <w:tr w:rsidR="008D7629" w14:paraId="2F8D3BA5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4953F4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A6262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F983A16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35EE19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C2806" w14:textId="30654295" w:rsidR="008D7629" w:rsidRDefault="000024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Ericsson</w:t>
            </w:r>
          </w:p>
        </w:tc>
      </w:tr>
      <w:tr w:rsidR="008D7629" w14:paraId="4F1745FC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DF9118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2DA23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65BB8401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AE4A32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3B10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1FC5303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65C3F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2512D" w14:textId="77777777" w:rsidR="008D7629" w:rsidRDefault="009419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80E6B0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EE8B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3B610" w14:textId="1BA63462"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8B233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B2336">
              <w:rPr>
                <w:noProof/>
              </w:rPr>
              <w:t>07</w:t>
            </w:r>
          </w:p>
        </w:tc>
      </w:tr>
      <w:tr w:rsidR="008D7629" w14:paraId="0C5D1B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0973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8A38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0B1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7EC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EFA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737B94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6AF11A8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2A9C5" w14:textId="77777777" w:rsidR="008D7629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7BB6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DAAF9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E7A7" w14:textId="77777777"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14:paraId="40C1521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C8B5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9CC84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7A3DD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532B" w14:textId="77777777"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14:paraId="09DB5050" w14:textId="77777777" w:rsidTr="00402E8A">
        <w:tc>
          <w:tcPr>
            <w:tcW w:w="1843" w:type="dxa"/>
          </w:tcPr>
          <w:p w14:paraId="5377226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D8C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800D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4CBA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83539" w14:textId="19295B94" w:rsidR="008D7629" w:rsidRDefault="00FC0D7C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</w:t>
            </w:r>
            <w:r w:rsidR="00042654">
              <w:rPr>
                <w:noProof/>
                <w:lang w:eastAsia="ko-KR"/>
              </w:rPr>
              <w:t>CR handles the followig editor notes:</w:t>
            </w:r>
          </w:p>
          <w:p w14:paraId="62AAF855" w14:textId="77777777" w:rsidR="00042654" w:rsidRDefault="00042654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D4FBCA4" w14:textId="77777777" w:rsidR="00042654" w:rsidRPr="00042654" w:rsidRDefault="00042654" w:rsidP="00042654">
            <w:pPr>
              <w:pStyle w:val="EditorsNote"/>
              <w:ind w:left="1418" w:hanging="1134"/>
              <w:rPr>
                <w:noProof/>
                <w:lang w:eastAsia="ko-KR"/>
              </w:rPr>
            </w:pPr>
            <w:r w:rsidRPr="00042654">
              <w:rPr>
                <w:noProof/>
                <w:lang w:eastAsia="ko-KR"/>
              </w:rPr>
              <w:t>Editor's note:</w:t>
            </w:r>
            <w:r w:rsidRPr="00042654">
              <w:rPr>
                <w:noProof/>
                <w:lang w:eastAsia="ko-KR"/>
              </w:rPr>
              <w:tab/>
              <w:t>Roaming aspects are FFS.</w:t>
            </w:r>
          </w:p>
          <w:p w14:paraId="3230D63C" w14:textId="5203E55F" w:rsidR="00421FD8" w:rsidRDefault="00421FD8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Enhanced network control of UE behavior for a network slice is essentially intended for a network to control use of its own resources.  The </w:t>
            </w:r>
            <w:r w:rsidR="009E74A5">
              <w:rPr>
                <w:noProof/>
                <w:lang w:eastAsia="ko-KR"/>
              </w:rPr>
              <w:t>applicability</w:t>
            </w:r>
            <w:r>
              <w:rPr>
                <w:noProof/>
                <w:lang w:eastAsia="ko-KR"/>
              </w:rPr>
              <w:t xml:space="preserve"> of this feature while roaming</w:t>
            </w:r>
            <w:r w:rsidR="00870653">
              <w:rPr>
                <w:noProof/>
                <w:lang w:eastAsia="ko-KR"/>
              </w:rPr>
              <w:t xml:space="preserve"> is not very obvious for the following reasons:</w:t>
            </w:r>
          </w:p>
          <w:p w14:paraId="672B1AB9" w14:textId="77777777" w:rsidR="00111C86" w:rsidRDefault="00111C86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78B583B" w14:textId="120A89A2" w:rsidR="004365D3" w:rsidRDefault="00111C86" w:rsidP="00C3223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5G</w:t>
            </w:r>
            <w:r w:rsidR="00870653">
              <w:rPr>
                <w:noProof/>
                <w:lang w:eastAsia="ko-KR"/>
              </w:rPr>
              <w:t xml:space="preserve"> registration, there are no used resources from the HPLMN. The only exc</w:t>
            </w:r>
            <w:r w:rsidR="0063744F">
              <w:rPr>
                <w:noProof/>
                <w:lang w:eastAsia="ko-KR"/>
              </w:rPr>
              <w:t>ep</w:t>
            </w:r>
            <w:r w:rsidR="00870653">
              <w:rPr>
                <w:noProof/>
                <w:lang w:eastAsia="ko-KR"/>
              </w:rPr>
              <w:t>tion being slices subj</w:t>
            </w:r>
            <w:r w:rsidR="0063744F">
              <w:rPr>
                <w:noProof/>
                <w:lang w:eastAsia="ko-KR"/>
              </w:rPr>
              <w:t>ect</w:t>
            </w:r>
            <w:r w:rsidR="00870653">
              <w:rPr>
                <w:noProof/>
                <w:lang w:eastAsia="ko-KR"/>
              </w:rPr>
              <w:t xml:space="preserve"> to NSAC.</w:t>
            </w:r>
            <w:r w:rsidR="00C32239">
              <w:rPr>
                <w:noProof/>
                <w:lang w:eastAsia="ko-KR"/>
              </w:rPr>
              <w:t xml:space="preserve"> An HPLMN in this case, can require the VPLMN to perform admission check with it before accepting the registration.</w:t>
            </w:r>
          </w:p>
          <w:p w14:paraId="6CA94CEA" w14:textId="5A52911C" w:rsidR="00870653" w:rsidRDefault="00111C86" w:rsidP="004365D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</w:t>
            </w:r>
            <w:r w:rsidR="004365D3">
              <w:rPr>
                <w:noProof/>
                <w:lang w:eastAsia="ko-KR"/>
              </w:rPr>
              <w:t xml:space="preserve">LBO </w:t>
            </w:r>
            <w:r w:rsidR="00870653">
              <w:rPr>
                <w:noProof/>
                <w:lang w:eastAsia="ko-KR"/>
              </w:rPr>
              <w:t xml:space="preserve">PDU </w:t>
            </w:r>
            <w:r w:rsidR="004365D3">
              <w:rPr>
                <w:noProof/>
                <w:lang w:eastAsia="ko-KR"/>
              </w:rPr>
              <w:t>session</w:t>
            </w:r>
            <w:r w:rsidR="00C32239">
              <w:rPr>
                <w:noProof/>
                <w:lang w:eastAsia="ko-KR"/>
              </w:rPr>
              <w:t>s,</w:t>
            </w:r>
            <w:r w:rsidR="004365D3">
              <w:rPr>
                <w:noProof/>
                <w:lang w:eastAsia="ko-KR"/>
              </w:rPr>
              <w:t xml:space="preserve"> no resources are use</w:t>
            </w:r>
            <w:r w:rsidR="006376BA">
              <w:rPr>
                <w:noProof/>
                <w:lang w:eastAsia="ko-KR"/>
              </w:rPr>
              <w:t>d</w:t>
            </w:r>
            <w:r w:rsidR="004365D3">
              <w:rPr>
                <w:noProof/>
                <w:lang w:eastAsia="ko-KR"/>
              </w:rPr>
              <w:t xml:space="preserve"> in HPLMN</w:t>
            </w:r>
            <w:r w:rsidR="006376BA">
              <w:rPr>
                <w:noProof/>
                <w:lang w:eastAsia="ko-KR"/>
              </w:rPr>
              <w:t>,</w:t>
            </w:r>
            <w:r w:rsidR="004365D3">
              <w:rPr>
                <w:noProof/>
                <w:lang w:eastAsia="ko-KR"/>
              </w:rPr>
              <w:t xml:space="preserve"> however for slices subject to NSAC, an HPLMN can require the VPLMN to </w:t>
            </w:r>
            <w:r w:rsidR="00D758FB">
              <w:rPr>
                <w:noProof/>
                <w:lang w:eastAsia="ko-KR"/>
              </w:rPr>
              <w:t xml:space="preserve">perform admission check with </w:t>
            </w:r>
            <w:r w:rsidR="006376BA">
              <w:rPr>
                <w:noProof/>
                <w:lang w:eastAsia="ko-KR"/>
              </w:rPr>
              <w:t xml:space="preserve">it before establishing the PDU session </w:t>
            </w:r>
            <w:r w:rsidR="00D758FB">
              <w:rPr>
                <w:noProof/>
                <w:lang w:eastAsia="ko-KR"/>
              </w:rPr>
              <w:t xml:space="preserve">via any of the supported </w:t>
            </w:r>
            <w:r w:rsidR="009E74A5">
              <w:rPr>
                <w:noProof/>
                <w:lang w:eastAsia="ko-KR"/>
              </w:rPr>
              <w:t xml:space="preserve">NSAC admission </w:t>
            </w:r>
            <w:r w:rsidR="00D758FB">
              <w:rPr>
                <w:noProof/>
                <w:lang w:eastAsia="ko-KR"/>
              </w:rPr>
              <w:t>modes.</w:t>
            </w:r>
          </w:p>
          <w:p w14:paraId="03A1FB15" w14:textId="2E6C7182" w:rsidR="00D758FB" w:rsidRDefault="00D758FB" w:rsidP="004365D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ho</w:t>
            </w:r>
            <w:r w:rsidR="006376BA">
              <w:rPr>
                <w:noProof/>
                <w:lang w:eastAsia="ko-KR"/>
              </w:rPr>
              <w:t>m</w:t>
            </w:r>
            <w:r>
              <w:rPr>
                <w:noProof/>
                <w:lang w:eastAsia="ko-KR"/>
              </w:rPr>
              <w:t>e routed PDU sessions, an HPLMN can enforce control of UE behavior based on existing specifications.</w:t>
            </w:r>
          </w:p>
          <w:p w14:paraId="337C7EE8" w14:textId="77777777" w:rsidR="00042654" w:rsidRDefault="00421FD8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7624ACA9" w14:textId="6CAC37F7" w:rsidR="00D758FB" w:rsidRDefault="00D758FB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Based on </w:t>
            </w:r>
            <w:r w:rsidR="00E31B8C">
              <w:rPr>
                <w:noProof/>
                <w:lang w:eastAsia="ko-KR"/>
              </w:rPr>
              <w:t xml:space="preserve">the above, </w:t>
            </w:r>
            <w:r>
              <w:rPr>
                <w:noProof/>
                <w:lang w:eastAsia="ko-KR"/>
              </w:rPr>
              <w:t>it is proposed to re</w:t>
            </w:r>
            <w:r w:rsidR="00E31B8C">
              <w:rPr>
                <w:noProof/>
                <w:lang w:eastAsia="ko-KR"/>
              </w:rPr>
              <w:t xml:space="preserve">strict </w:t>
            </w:r>
            <w:r w:rsidR="00E31B8C" w:rsidRPr="00B208A5">
              <w:rPr>
                <w:noProof/>
                <w:lang w:eastAsia="ko-KR"/>
              </w:rPr>
              <w:t xml:space="preserve">network control of </w:t>
            </w:r>
            <w:r w:rsidR="00E31B8C">
              <w:rPr>
                <w:noProof/>
                <w:lang w:eastAsia="ko-KR"/>
              </w:rPr>
              <w:t xml:space="preserve">the </w:t>
            </w:r>
            <w:r w:rsidR="00E31B8C" w:rsidRPr="00B208A5">
              <w:rPr>
                <w:noProof/>
                <w:lang w:eastAsia="ko-KR"/>
              </w:rPr>
              <w:t>UE beh</w:t>
            </w:r>
            <w:r w:rsidR="0063744F">
              <w:rPr>
                <w:noProof/>
                <w:lang w:eastAsia="ko-KR"/>
              </w:rPr>
              <w:t>a</w:t>
            </w:r>
            <w:r w:rsidR="00E31B8C" w:rsidRPr="00B208A5">
              <w:rPr>
                <w:noProof/>
                <w:lang w:eastAsia="ko-KR"/>
              </w:rPr>
              <w:t>viour for a network slice</w:t>
            </w:r>
            <w:r w:rsidR="00E31B8C">
              <w:rPr>
                <w:noProof/>
                <w:lang w:eastAsia="ko-KR"/>
              </w:rPr>
              <w:t xml:space="preserve"> while</w:t>
            </w:r>
            <w:r>
              <w:rPr>
                <w:noProof/>
                <w:lang w:eastAsia="ko-KR"/>
              </w:rPr>
              <w:t xml:space="preserve"> </w:t>
            </w:r>
            <w:r w:rsidR="00E31B8C">
              <w:rPr>
                <w:noProof/>
                <w:lang w:eastAsia="ko-KR"/>
              </w:rPr>
              <w:t>roaming to slices subject to NSAC.</w:t>
            </w:r>
          </w:p>
        </w:tc>
      </w:tr>
      <w:tr w:rsidR="008D7629" w14:paraId="1D7B84AE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2C6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67EB" w14:textId="77777777" w:rsidR="008D7629" w:rsidRPr="00431CF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3FD23F91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6AD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BAEEC" w14:textId="6CF9A804" w:rsidR="0077032D" w:rsidRDefault="00E31B8C" w:rsidP="00E31B8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text to impl</w:t>
            </w:r>
            <w:r w:rsidR="00B37C80"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ment the above proposal, i.e. restrict </w:t>
            </w:r>
            <w:r w:rsidRPr="00B208A5">
              <w:rPr>
                <w:noProof/>
                <w:lang w:eastAsia="ko-KR"/>
              </w:rPr>
              <w:t xml:space="preserve">network control of </w:t>
            </w:r>
            <w:r>
              <w:rPr>
                <w:noProof/>
                <w:lang w:eastAsia="ko-KR"/>
              </w:rPr>
              <w:t xml:space="preserve">the </w:t>
            </w:r>
            <w:r w:rsidRPr="00B208A5">
              <w:rPr>
                <w:noProof/>
                <w:lang w:eastAsia="ko-KR"/>
              </w:rPr>
              <w:t>UE beh</w:t>
            </w:r>
            <w:r w:rsidR="00FA0521">
              <w:rPr>
                <w:noProof/>
                <w:lang w:eastAsia="ko-KR"/>
              </w:rPr>
              <w:t>a</w:t>
            </w:r>
            <w:r w:rsidRPr="00B208A5">
              <w:rPr>
                <w:noProof/>
                <w:lang w:eastAsia="ko-KR"/>
              </w:rPr>
              <w:t>viour for a network slice</w:t>
            </w:r>
            <w:r>
              <w:rPr>
                <w:noProof/>
                <w:lang w:eastAsia="ko-KR"/>
              </w:rPr>
              <w:t xml:space="preserve"> while roaming to slices subject to NSAC. </w:t>
            </w:r>
          </w:p>
        </w:tc>
      </w:tr>
      <w:tr w:rsidR="008D7629" w14:paraId="4604DB0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817A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236C" w14:textId="77777777" w:rsidR="008D7629" w:rsidRPr="00493594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F9406DC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43C1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2B4E" w14:textId="6254B34B" w:rsidR="008D7629" w:rsidRDefault="00E31B8C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Incomplete specification.</w:t>
            </w:r>
          </w:p>
        </w:tc>
      </w:tr>
      <w:tr w:rsidR="008D7629" w14:paraId="29CCB49D" w14:textId="77777777" w:rsidTr="00402E8A">
        <w:tc>
          <w:tcPr>
            <w:tcW w:w="2694" w:type="dxa"/>
            <w:gridSpan w:val="2"/>
          </w:tcPr>
          <w:p w14:paraId="5CD7F040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8A84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4000D6E6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9B87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6C84" w14:textId="66B569AD" w:rsidR="00493594" w:rsidRPr="00B651D1" w:rsidRDefault="004342C5" w:rsidP="00F66802">
            <w:pPr>
              <w:pStyle w:val="CRCoverPage"/>
              <w:spacing w:after="0"/>
              <w:rPr>
                <w:noProof/>
                <w:highlight w:val="green"/>
                <w:lang w:eastAsia="ko-KR"/>
              </w:rPr>
            </w:pPr>
            <w:r w:rsidRPr="00563806">
              <w:rPr>
                <w:noProof/>
                <w:lang w:eastAsia="ko-KR"/>
              </w:rPr>
              <w:t>5.15.11.</w:t>
            </w:r>
            <w:r w:rsidR="00143E8E" w:rsidRPr="00563806">
              <w:rPr>
                <w:noProof/>
                <w:lang w:eastAsia="ko-KR"/>
              </w:rPr>
              <w:t>1</w:t>
            </w:r>
            <w:r w:rsidR="00563806" w:rsidRPr="00563806">
              <w:rPr>
                <w:noProof/>
                <w:lang w:eastAsia="ko-KR"/>
              </w:rPr>
              <w:t>.0</w:t>
            </w:r>
            <w:r w:rsidR="002E1E85">
              <w:rPr>
                <w:noProof/>
                <w:lang w:eastAsia="ko-KR"/>
              </w:rPr>
              <w:t xml:space="preserve"> (new clause)</w:t>
            </w:r>
            <w:r w:rsidRPr="00563806">
              <w:rPr>
                <w:noProof/>
                <w:lang w:eastAsia="ko-KR"/>
              </w:rPr>
              <w:t>, 5.15.11.2</w:t>
            </w:r>
            <w:r w:rsidR="00563806" w:rsidRPr="00563806">
              <w:rPr>
                <w:noProof/>
                <w:lang w:eastAsia="ko-KR"/>
              </w:rPr>
              <w:t>.0</w:t>
            </w:r>
            <w:r w:rsidR="002E1E85">
              <w:rPr>
                <w:noProof/>
                <w:lang w:eastAsia="ko-KR"/>
              </w:rPr>
              <w:t xml:space="preserve"> (new Clause)</w:t>
            </w:r>
            <w:r w:rsidR="00143E8E" w:rsidRPr="00563806">
              <w:t xml:space="preserve">, </w:t>
            </w:r>
            <w:r w:rsidR="00E74088" w:rsidRPr="00563806">
              <w:t xml:space="preserve">5.15.15.1, </w:t>
            </w:r>
            <w:r w:rsidR="00D94C7F" w:rsidRPr="00563806">
              <w:rPr>
                <w:noProof/>
                <w:lang w:eastAsia="ko-KR"/>
              </w:rPr>
              <w:t>5.15.15.x (new clause)</w:t>
            </w:r>
            <w:r w:rsidRPr="00563806">
              <w:rPr>
                <w:noProof/>
                <w:lang w:eastAsia="ko-KR"/>
              </w:rPr>
              <w:t>.</w:t>
            </w:r>
          </w:p>
        </w:tc>
      </w:tr>
      <w:tr w:rsidR="00493594" w14:paraId="665C55F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1125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8253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0EDE27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885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ABC6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BE32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F59672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9805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4BA6C255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CC0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E099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2EF0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AF5B31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54D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13A44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101E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358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836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E4CD93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F4D6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7B334A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724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DC24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11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CD5767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DDE3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BBBB4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55F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A9FA8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14:paraId="1437BA4E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D870E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25A4" w14:textId="235435C9" w:rsidR="00402E8A" w:rsidRDefault="00402E8A" w:rsidP="007A4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14:paraId="018A29F6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2FEE1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8CE96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14:paraId="1E83F1C0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87133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7929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6DE1865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515AC161" w14:textId="77777777" w:rsidR="008D7629" w:rsidRDefault="008D7629">
      <w:pPr>
        <w:rPr>
          <w:noProof/>
        </w:rPr>
        <w:sectPr w:rsidR="008D762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39F55" w14:textId="0309CD9D" w:rsidR="000377F9" w:rsidRPr="00487201" w:rsidRDefault="000377F9" w:rsidP="000377F9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*1</w:t>
      </w:r>
      <w:r w:rsidRPr="000377F9">
        <w:rPr>
          <w:vertAlign w:val="superscript"/>
        </w:rPr>
        <w:t>st</w:t>
      </w:r>
      <w:r>
        <w:t xml:space="preserve"> </w:t>
      </w:r>
      <w:r>
        <w:rPr>
          <w:rFonts w:hint="eastAsia"/>
        </w:rPr>
        <w:t xml:space="preserve"> </w:t>
      </w:r>
      <w:r>
        <w:t xml:space="preserve">Change * * * * </w:t>
      </w:r>
      <w:r w:rsidRPr="00487201">
        <w:t xml:space="preserve"> </w:t>
      </w:r>
    </w:p>
    <w:p w14:paraId="3D4E8F80" w14:textId="77777777" w:rsidR="000377F9" w:rsidRDefault="000377F9" w:rsidP="000377F9"/>
    <w:p w14:paraId="11CF7955" w14:textId="77777777" w:rsidR="00E32826" w:rsidRPr="001B7C50" w:rsidRDefault="00E32826" w:rsidP="000377F9"/>
    <w:p w14:paraId="710CBF2A" w14:textId="77777777" w:rsidR="00E0430A" w:rsidRPr="001B7C50" w:rsidRDefault="00E0430A" w:rsidP="00E0430A">
      <w:pPr>
        <w:pStyle w:val="Heading4"/>
      </w:pPr>
      <w:bookmarkStart w:id="1" w:name="_Toc122440418"/>
      <w:r w:rsidRPr="001B7C50">
        <w:t>5.15.11.1</w:t>
      </w:r>
      <w:r w:rsidRPr="001B7C50">
        <w:tab/>
        <w:t>Network Slice Admission Control for maximum number of UEs</w:t>
      </w:r>
      <w:bookmarkEnd w:id="1"/>
    </w:p>
    <w:p w14:paraId="0432D5F2" w14:textId="062D9FEB" w:rsidR="00BF4590" w:rsidRDefault="00BF4590" w:rsidP="000E1F11">
      <w:pPr>
        <w:pStyle w:val="Heading5"/>
        <w:rPr>
          <w:ins w:id="2" w:author="Ericsson" w:date="2023-03-30T08:26:00Z"/>
        </w:rPr>
      </w:pPr>
      <w:ins w:id="3" w:author="Ericsson" w:date="2023-03-30T08:27:00Z">
        <w:r>
          <w:t>5.15.11.1.0 General</w:t>
        </w:r>
      </w:ins>
    </w:p>
    <w:p w14:paraId="7CE66E36" w14:textId="6AF12E4A" w:rsidR="000377F9" w:rsidRPr="001B7C50" w:rsidDel="004D7E60" w:rsidRDefault="000E1F11" w:rsidP="000377F9">
      <w:pPr>
        <w:rPr>
          <w:del w:id="4" w:author="Ericsson" w:date="2023-03-30T08:25:00Z"/>
        </w:rPr>
      </w:pPr>
      <w:ins w:id="5" w:author="Ericsson" w:date="2023-03-30T11:07:00Z">
        <w:r>
          <w:t>Three architecture</w:t>
        </w:r>
      </w:ins>
      <w:ins w:id="6" w:author="Ericsson" w:date="2023-03-30T11:10:00Z">
        <w:r w:rsidR="00555B95">
          <w:t>s</w:t>
        </w:r>
      </w:ins>
      <w:ins w:id="7" w:author="Ericsson" w:date="2023-03-30T11:07:00Z">
        <w:r>
          <w:t xml:space="preserve"> are supported </w:t>
        </w:r>
      </w:ins>
      <w:ins w:id="8" w:author="Ericsson" w:date="2023-03-30T11:09:00Z">
        <w:r w:rsidR="003F39D8">
          <w:t>for S-NSSAIs subject to NSAC as depicted below</w:t>
        </w:r>
      </w:ins>
      <w:ins w:id="9" w:author="Ericsson" w:date="2023-03-30T11:07:00Z">
        <w:r>
          <w:t xml:space="preserve">. </w:t>
        </w:r>
      </w:ins>
      <w:ins w:id="10" w:author="Ericsson" w:date="2023-03-27T13:21:00Z">
        <w:r w:rsidR="006228CD">
          <w:t>For all three NSAC architecture</w:t>
        </w:r>
      </w:ins>
      <w:ins w:id="11" w:author="Ericsson" w:date="2023-03-28T10:43:00Z">
        <w:r w:rsidR="00A502DA">
          <w:t>s</w:t>
        </w:r>
      </w:ins>
      <w:ins w:id="12" w:author="Ericsson" w:date="2023-03-27T13:21:00Z">
        <w:r w:rsidR="006228CD">
          <w:t xml:space="preserve"> defined below, for an S-NSSAI subject to NSAC, that </w:t>
        </w:r>
      </w:ins>
      <w:ins w:id="13" w:author="Ericsson" w:date="2023-03-16T11:27:00Z">
        <w:r w:rsidR="000377F9">
          <w:t xml:space="preserve">is </w:t>
        </w:r>
      </w:ins>
      <w:ins w:id="14" w:author="Ericsson" w:date="2023-03-30T11:13:00Z">
        <w:r w:rsidR="00694A30">
          <w:t xml:space="preserve">also </w:t>
        </w:r>
      </w:ins>
      <w:ins w:id="15" w:author="Ericsson" w:date="2023-03-16T11:27:00Z">
        <w:r w:rsidR="000377F9">
          <w:t xml:space="preserve">an </w:t>
        </w:r>
      </w:ins>
      <w:ins w:id="16" w:author="Ericsson" w:date="2023-03-17T10:38:00Z">
        <w:r w:rsidR="000377F9" w:rsidRPr="00AD6C0A">
          <w:t>on demand S-NSSAI</w:t>
        </w:r>
      </w:ins>
      <w:ins w:id="17" w:author="Ericsson" w:date="2023-03-16T11:27:00Z">
        <w:r w:rsidR="000377F9">
          <w:t>, the NSACF returns</w:t>
        </w:r>
      </w:ins>
      <w:ins w:id="18" w:author="Ericsson" w:date="2023-03-28T10:56:00Z">
        <w:r w:rsidR="00680DB9">
          <w:t xml:space="preserve"> additionally </w:t>
        </w:r>
      </w:ins>
      <w:ins w:id="19" w:author="Ericsson" w:date="2023-03-16T11:27:00Z">
        <w:r w:rsidR="000377F9">
          <w:t xml:space="preserve"> </w:t>
        </w:r>
      </w:ins>
      <w:ins w:id="20" w:author="Ericsson" w:date="2023-03-16T11:28:00Z">
        <w:r w:rsidR="000377F9">
          <w:t>to the AMF</w:t>
        </w:r>
      </w:ins>
      <w:ins w:id="21" w:author="Ericsson" w:date="2023-03-27T13:10:00Z">
        <w:r w:rsidR="00A86171">
          <w:t xml:space="preserve">, the on demand </w:t>
        </w:r>
      </w:ins>
      <w:ins w:id="22" w:author="Ericsson" w:date="2023-03-27T13:11:00Z">
        <w:r w:rsidR="00A86171">
          <w:t xml:space="preserve">indication, and </w:t>
        </w:r>
      </w:ins>
      <w:ins w:id="23" w:author="Ericsson" w:date="2023-03-16T11:28:00Z">
        <w:r w:rsidR="000377F9">
          <w:t xml:space="preserve"> </w:t>
        </w:r>
      </w:ins>
      <w:ins w:id="24" w:author="Ericsson" w:date="2023-03-16T11:27:00Z">
        <w:r w:rsidR="000377F9">
          <w:t xml:space="preserve">the applicable </w:t>
        </w:r>
      </w:ins>
      <w:ins w:id="25" w:author="Ericsson" w:date="2023-03-17T10:39:00Z">
        <w:r w:rsidR="000377F9" w:rsidRPr="00D1445C">
          <w:t>Network Slice deregistration inactivity timer</w:t>
        </w:r>
      </w:ins>
      <w:ins w:id="26" w:author="Ericsson" w:date="2023-03-28T10:56:00Z">
        <w:r w:rsidR="00680DB9">
          <w:t xml:space="preserve"> when the AMF performs an update with the NSACF</w:t>
        </w:r>
      </w:ins>
      <w:ins w:id="27" w:author="Ericsson" w:date="2023-03-16T11:28:00Z">
        <w:r w:rsidR="000377F9">
          <w:t>.</w:t>
        </w:r>
      </w:ins>
      <w:ins w:id="28" w:author="Ericsson" w:date="2023-03-16T11:30:00Z">
        <w:r w:rsidR="000377F9">
          <w:t xml:space="preserve"> The AMF applies the timer as defined in clause</w:t>
        </w:r>
      </w:ins>
      <w:ins w:id="29" w:author="Ericsson" w:date="2023-03-27T12:25:00Z">
        <w:r w:rsidR="000377F9">
          <w:t>s</w:t>
        </w:r>
      </w:ins>
      <w:ins w:id="30" w:author="Ericsson" w:date="2023-03-16T11:30:00Z">
        <w:r w:rsidR="000377F9">
          <w:t xml:space="preserve"> </w:t>
        </w:r>
      </w:ins>
      <w:ins w:id="31" w:author="Ericsson" w:date="2023-03-27T12:25:00Z">
        <w:r w:rsidR="000377F9" w:rsidRPr="004637FA">
          <w:t>5.15.15.2, and 5.15.15.3.</w:t>
        </w:r>
      </w:ins>
    </w:p>
    <w:p w14:paraId="5531254F" w14:textId="58BD34E3" w:rsidR="000377F9" w:rsidRDefault="000377F9" w:rsidP="000377F9">
      <w:pPr>
        <w:rPr>
          <w:ins w:id="32" w:author="Ericsson" w:date="2023-03-30T08:26:00Z"/>
          <w:noProof/>
        </w:rPr>
      </w:pPr>
    </w:p>
    <w:p w14:paraId="3B6F3D45" w14:textId="77777777" w:rsidR="00280554" w:rsidRDefault="00280554" w:rsidP="000377F9">
      <w:pPr>
        <w:rPr>
          <w:noProof/>
        </w:rPr>
      </w:pPr>
    </w:p>
    <w:p w14:paraId="5971285B" w14:textId="77777777" w:rsidR="000377F9" w:rsidRPr="00487201" w:rsidRDefault="000377F9" w:rsidP="000377F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>Start of</w:t>
      </w:r>
      <w:r>
        <w:t xml:space="preserve"> Next</w:t>
      </w:r>
      <w:r>
        <w:rPr>
          <w:rFonts w:hint="eastAsia"/>
        </w:rPr>
        <w:t xml:space="preserve"> </w:t>
      </w:r>
      <w:r>
        <w:t xml:space="preserve">Change * * * * </w:t>
      </w:r>
      <w:r w:rsidRPr="00487201">
        <w:t xml:space="preserve"> </w:t>
      </w:r>
    </w:p>
    <w:p w14:paraId="65261109" w14:textId="77777777" w:rsidR="000377F9" w:rsidRDefault="000377F9" w:rsidP="000377F9">
      <w:pPr>
        <w:pStyle w:val="NO"/>
      </w:pPr>
    </w:p>
    <w:p w14:paraId="0557A4B8" w14:textId="77777777" w:rsidR="00E90F76" w:rsidRDefault="00E90F76" w:rsidP="00E90F76">
      <w:pPr>
        <w:pStyle w:val="Heading4"/>
        <w:rPr>
          <w:ins w:id="33" w:author="Ericsson" w:date="2023-03-30T08:28:00Z"/>
        </w:rPr>
      </w:pPr>
      <w:r w:rsidRPr="001B7C50">
        <w:t>5.15.11.2</w:t>
      </w:r>
      <w:r w:rsidRPr="001B7C50">
        <w:tab/>
        <w:t>Network Slice Admission Control for maximum number of PDU sessions</w:t>
      </w:r>
    </w:p>
    <w:p w14:paraId="76E9F33C" w14:textId="116B6379" w:rsidR="003B4255" w:rsidRDefault="003B4255" w:rsidP="000E1F11">
      <w:pPr>
        <w:pStyle w:val="Heading5"/>
        <w:rPr>
          <w:ins w:id="34" w:author="Ericsson" w:date="2023-03-30T08:28:00Z"/>
        </w:rPr>
      </w:pPr>
      <w:ins w:id="35" w:author="Ericsson" w:date="2023-03-30T08:28:00Z">
        <w:r>
          <w:t>5.15.11.2.0 General</w:t>
        </w:r>
      </w:ins>
    </w:p>
    <w:p w14:paraId="48714D36" w14:textId="62A12F15" w:rsidR="006228CD" w:rsidRDefault="003F39D8" w:rsidP="006228CD">
      <w:pPr>
        <w:pStyle w:val="NO"/>
        <w:ind w:left="0" w:firstLine="0"/>
        <w:rPr>
          <w:ins w:id="36" w:author="Ericsson" w:date="2023-03-27T13:22:00Z"/>
        </w:rPr>
      </w:pPr>
      <w:ins w:id="37" w:author="Ericsson" w:date="2023-03-30T11:09:00Z">
        <w:r>
          <w:t>Three architecture</w:t>
        </w:r>
      </w:ins>
      <w:ins w:id="38" w:author="Ericsson" w:date="2023-03-30T11:10:00Z">
        <w:r w:rsidR="00555B95">
          <w:t>s</w:t>
        </w:r>
      </w:ins>
      <w:ins w:id="39" w:author="Ericsson" w:date="2023-03-30T11:09:00Z">
        <w:r>
          <w:t xml:space="preserve"> are supported for S-NSSAIs subject to NSAC as depicted below.</w:t>
        </w:r>
      </w:ins>
      <w:ins w:id="40" w:author="Ericsson" w:date="2023-03-30T11:07:00Z">
        <w:r w:rsidR="000E1F11">
          <w:t xml:space="preserve"> </w:t>
        </w:r>
      </w:ins>
      <w:ins w:id="41" w:author="Ericsson" w:date="2023-03-27T13:21:00Z">
        <w:r w:rsidR="006228CD">
          <w:t>For all three NSAC architecture</w:t>
        </w:r>
      </w:ins>
      <w:ins w:id="42" w:author="Ericsson" w:date="2023-03-28T10:44:00Z">
        <w:r w:rsidR="00A502DA">
          <w:t>s</w:t>
        </w:r>
      </w:ins>
      <w:ins w:id="43" w:author="Ericsson" w:date="2023-03-27T13:21:00Z">
        <w:r w:rsidR="006228CD">
          <w:t xml:space="preserve"> defined below,</w:t>
        </w:r>
      </w:ins>
      <w:ins w:id="44" w:author="Ericsson" w:date="2023-03-27T13:22:00Z">
        <w:r w:rsidR="006228CD" w:rsidRPr="006228CD">
          <w:t xml:space="preserve"> </w:t>
        </w:r>
        <w:r w:rsidR="006228CD">
          <w:t xml:space="preserve">for an S-NSSAI subject to NSAC, that is </w:t>
        </w:r>
      </w:ins>
      <w:ins w:id="45" w:author="Ericsson" w:date="2023-03-30T11:13:00Z">
        <w:r w:rsidR="00694A30">
          <w:t>also</w:t>
        </w:r>
      </w:ins>
      <w:ins w:id="46" w:author="Ericsson" w:date="2023-03-30T11:10:00Z">
        <w:r w:rsidR="00B5117F">
          <w:t xml:space="preserve"> </w:t>
        </w:r>
      </w:ins>
      <w:ins w:id="47" w:author="Ericsson" w:date="2023-03-30T11:13:00Z">
        <w:r w:rsidR="00694A30">
          <w:t xml:space="preserve">an </w:t>
        </w:r>
      </w:ins>
      <w:ins w:id="48" w:author="Ericsson" w:date="2023-03-27T13:22:00Z">
        <w:r w:rsidR="006228CD" w:rsidRPr="0019794C">
          <w:t>on demand S-NSSAI</w:t>
        </w:r>
        <w:r w:rsidR="006228CD">
          <w:t xml:space="preserve">, </w:t>
        </w:r>
      </w:ins>
      <w:ins w:id="49" w:author="Ericsson" w:date="2023-03-28T10:49:00Z">
        <w:r w:rsidR="0047423E">
          <w:t xml:space="preserve">the NSACF returns to the SMF, </w:t>
        </w:r>
      </w:ins>
      <w:ins w:id="50" w:author="Ericsson" w:date="2023-03-28T10:55:00Z">
        <w:r w:rsidR="005E309F">
          <w:t xml:space="preserve">additionally </w:t>
        </w:r>
      </w:ins>
      <w:ins w:id="51" w:author="Ericsson" w:date="2023-03-28T10:49:00Z">
        <w:r w:rsidR="0047423E">
          <w:t xml:space="preserve">the on demand indication, and  the </w:t>
        </w:r>
        <w:r w:rsidR="00230181">
          <w:t xml:space="preserve">PDU Session inactivity timer </w:t>
        </w:r>
        <w:r w:rsidR="0047423E" w:rsidRPr="00D1445C">
          <w:t>inactivity timer</w:t>
        </w:r>
      </w:ins>
      <w:ins w:id="52" w:author="Ericsson" w:date="2023-03-28T10:55:00Z">
        <w:r w:rsidR="00772349">
          <w:t xml:space="preserve"> in addition</w:t>
        </w:r>
      </w:ins>
      <w:ins w:id="53" w:author="Ericsson" w:date="2023-03-28T10:56:00Z">
        <w:r w:rsidR="00680DB9">
          <w:t xml:space="preserve"> when the SMF performs an update with the NSACF</w:t>
        </w:r>
      </w:ins>
      <w:ins w:id="54" w:author="Ericsson" w:date="2023-03-28T10:49:00Z">
        <w:r w:rsidR="0047423E">
          <w:t xml:space="preserve">. The </w:t>
        </w:r>
        <w:r w:rsidR="00230181">
          <w:t>S</w:t>
        </w:r>
        <w:r w:rsidR="0047423E">
          <w:t xml:space="preserve">MF applies the timer as defined in clauses </w:t>
        </w:r>
        <w:r w:rsidR="0047423E" w:rsidRPr="004637FA">
          <w:t>5.15.15.2, and 5.15.15.3.</w:t>
        </w:r>
      </w:ins>
    </w:p>
    <w:p w14:paraId="2573B517" w14:textId="77777777" w:rsidR="000F5BEB" w:rsidRDefault="000F5BEB" w:rsidP="000F5BEB"/>
    <w:p w14:paraId="2BAFB091" w14:textId="77777777" w:rsidR="000F5BEB" w:rsidRPr="0042466D" w:rsidRDefault="000F5BEB" w:rsidP="000F5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7395036" w14:textId="77777777" w:rsidR="000F5BEB" w:rsidRPr="00487201" w:rsidRDefault="000F5BEB">
      <w:pPr>
        <w:rPr>
          <w:noProof/>
          <w:lang w:val="en-US" w:eastAsia="ko-KR"/>
        </w:rPr>
      </w:pPr>
    </w:p>
    <w:p w14:paraId="68988206" w14:textId="77777777" w:rsidR="006A77E6" w:rsidRDefault="006A77E6" w:rsidP="006A77E6">
      <w:pPr>
        <w:rPr>
          <w:noProof/>
        </w:rPr>
      </w:pPr>
    </w:p>
    <w:p w14:paraId="427E3C99" w14:textId="77777777" w:rsidR="00DF4B98" w:rsidRDefault="00DF4B98" w:rsidP="00DF4B98">
      <w:pPr>
        <w:pStyle w:val="Heading4"/>
      </w:pPr>
      <w:r>
        <w:t>5.15.15.1</w:t>
      </w:r>
      <w:r>
        <w:tab/>
        <w:t>General</w:t>
      </w:r>
    </w:p>
    <w:p w14:paraId="7FE79D3C" w14:textId="77777777" w:rsidR="00DF4B98" w:rsidRDefault="00DF4B98" w:rsidP="00DF4B98">
      <w:r>
        <w:t>Network Slice usage control is achieved as follows:</w:t>
      </w:r>
    </w:p>
    <w:p w14:paraId="7387F6F6" w14:textId="77777777" w:rsidR="00DF4B98" w:rsidRDefault="00DF4B98" w:rsidP="00DF4B98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421A386C" w14:textId="77777777" w:rsidR="00DF4B98" w:rsidRDefault="00DF4B98" w:rsidP="00DF4B98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02F36739" w14:textId="428CF324" w:rsidR="00DF4B98" w:rsidDel="00DF4B98" w:rsidRDefault="00DF4B98" w:rsidP="00DF4B98">
      <w:pPr>
        <w:pStyle w:val="EditorsNote"/>
        <w:rPr>
          <w:del w:id="55" w:author="Ericsson" w:date="2023-03-27T12:23:00Z"/>
        </w:rPr>
      </w:pPr>
      <w:del w:id="56" w:author="Ericsson" w:date="2023-03-27T12:23:00Z">
        <w:r w:rsidDel="00DF4B98">
          <w:delText>Editor's note:</w:delText>
        </w:r>
        <w:r w:rsidDel="00DF4B98">
          <w:tab/>
          <w:delText>Roaming aspects are FFS.</w:delText>
        </w:r>
      </w:del>
    </w:p>
    <w:p w14:paraId="0251F67F" w14:textId="77777777" w:rsidR="00820296" w:rsidRDefault="00820296" w:rsidP="006A77E6">
      <w:pPr>
        <w:rPr>
          <w:noProof/>
        </w:rPr>
      </w:pPr>
    </w:p>
    <w:p w14:paraId="0C25D98A" w14:textId="77777777" w:rsidR="00820296" w:rsidRDefault="00820296" w:rsidP="006A77E6">
      <w:pPr>
        <w:rPr>
          <w:noProof/>
        </w:rPr>
      </w:pPr>
    </w:p>
    <w:p w14:paraId="3DC115F8" w14:textId="1D79CBE7" w:rsidR="006A77E6" w:rsidRPr="00487201" w:rsidRDefault="006A77E6" w:rsidP="006A77E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  <w:r w:rsidRPr="00487201">
        <w:t xml:space="preserve"> </w:t>
      </w:r>
    </w:p>
    <w:p w14:paraId="33749340" w14:textId="77777777" w:rsidR="006A77E6" w:rsidRPr="00487201" w:rsidRDefault="006A77E6" w:rsidP="006A77E6">
      <w:pPr>
        <w:rPr>
          <w:noProof/>
          <w:lang w:val="en-US" w:eastAsia="ko-KR"/>
        </w:rPr>
      </w:pPr>
    </w:p>
    <w:p w14:paraId="694B8C5E" w14:textId="77777777" w:rsidR="0008086C" w:rsidRDefault="0008086C" w:rsidP="0008086C">
      <w:pPr>
        <w:rPr>
          <w:ins w:id="57" w:author="Ericsson" w:date="2023-03-16T11:25:00Z"/>
          <w:noProof/>
          <w:lang w:val="en-US" w:eastAsia="ko-KR"/>
        </w:rPr>
      </w:pPr>
    </w:p>
    <w:p w14:paraId="1254D2CF" w14:textId="7C05A14D" w:rsidR="0008086C" w:rsidRPr="00152FDF" w:rsidRDefault="0008086C" w:rsidP="0008086C">
      <w:pPr>
        <w:pStyle w:val="Heading4"/>
        <w:rPr>
          <w:ins w:id="58" w:author="Ericsson" w:date="2023-03-16T11:25:00Z"/>
          <w:noProof/>
          <w:lang w:val="en-US" w:eastAsia="ko-KR"/>
        </w:rPr>
      </w:pPr>
      <w:ins w:id="59" w:author="Ericsson" w:date="2023-03-16T11:25:00Z">
        <w:r w:rsidRPr="00152FDF">
          <w:rPr>
            <w:noProof/>
            <w:lang w:val="en-US" w:eastAsia="ko-KR"/>
          </w:rPr>
          <w:lastRenderedPageBreak/>
          <w:t>5.15.</w:t>
        </w:r>
      </w:ins>
      <w:ins w:id="60" w:author="Ericsson" w:date="2023-03-27T12:23:00Z">
        <w:r w:rsidR="008419E8">
          <w:rPr>
            <w:noProof/>
            <w:lang w:val="en-US" w:eastAsia="ko-KR"/>
          </w:rPr>
          <w:t>15.X</w:t>
        </w:r>
      </w:ins>
      <w:ins w:id="61" w:author="Ericsson" w:date="2023-03-16T11:25:00Z">
        <w:r w:rsidRPr="00152FDF">
          <w:rPr>
            <w:noProof/>
            <w:lang w:val="en-US" w:eastAsia="ko-KR"/>
          </w:rPr>
          <w:t xml:space="preserve">  Network Control for Slice Use while roaming</w:t>
        </w:r>
      </w:ins>
    </w:p>
    <w:p w14:paraId="5B280ED0" w14:textId="35704D05" w:rsidR="0008086C" w:rsidRPr="00152FDF" w:rsidRDefault="0008086C" w:rsidP="0008086C">
      <w:pPr>
        <w:rPr>
          <w:ins w:id="62" w:author="Ericsson" w:date="2023-03-16T11:25:00Z"/>
          <w:noProof/>
          <w:lang w:eastAsia="ko-KR"/>
        </w:rPr>
      </w:pPr>
      <w:ins w:id="63" w:author="Ericsson" w:date="2023-03-16T11:25:00Z">
        <w:r w:rsidRPr="00152FDF">
          <w:rPr>
            <w:noProof/>
            <w:lang w:eastAsia="ko-KR"/>
          </w:rPr>
          <w:t xml:space="preserve">While roaming, support </w:t>
        </w:r>
      </w:ins>
      <w:ins w:id="64" w:author="Ericsson" w:date="2023-03-23T11:58:00Z">
        <w:r w:rsidR="00BC3C53">
          <w:rPr>
            <w:noProof/>
            <w:lang w:eastAsia="ko-KR"/>
          </w:rPr>
          <w:t xml:space="preserve">by the HPLMN </w:t>
        </w:r>
      </w:ins>
      <w:ins w:id="65" w:author="Ericsson" w:date="2023-03-16T11:25:00Z">
        <w:r w:rsidRPr="00152FDF">
          <w:rPr>
            <w:noProof/>
            <w:lang w:eastAsia="ko-KR"/>
          </w:rPr>
          <w:t>for network slice us</w:t>
        </w:r>
      </w:ins>
      <w:ins w:id="66" w:author="Ericsson" w:date="2023-03-23T11:57:00Z">
        <w:r w:rsidR="00BC3C53">
          <w:rPr>
            <w:noProof/>
            <w:lang w:eastAsia="ko-KR"/>
          </w:rPr>
          <w:t>e</w:t>
        </w:r>
      </w:ins>
      <w:ins w:id="67" w:author="Ericsson" w:date="2023-03-16T11:25:00Z">
        <w:r w:rsidRPr="00152FDF">
          <w:rPr>
            <w:noProof/>
            <w:lang w:eastAsia="ko-KR"/>
          </w:rPr>
          <w:t xml:space="preserve"> </w:t>
        </w:r>
      </w:ins>
      <w:ins w:id="68" w:author="Ericsson" w:date="2023-03-23T11:58:00Z">
        <w:r w:rsidR="00BC3C53">
          <w:rPr>
            <w:noProof/>
            <w:lang w:eastAsia="ko-KR"/>
          </w:rPr>
          <w:t xml:space="preserve">of an S-NSSAI </w:t>
        </w:r>
      </w:ins>
      <w:ins w:id="69" w:author="Ericsson" w:date="2023-03-16T11:25:00Z">
        <w:r w:rsidRPr="00152FDF">
          <w:rPr>
            <w:noProof/>
            <w:lang w:eastAsia="ko-KR"/>
          </w:rPr>
          <w:t xml:space="preserve">is restricted to a S-NSSAI subject to NSAC. </w:t>
        </w:r>
      </w:ins>
    </w:p>
    <w:p w14:paraId="2ACD2392" w14:textId="047C718A" w:rsidR="0008086C" w:rsidRPr="00152FDF" w:rsidRDefault="0008086C" w:rsidP="0008086C">
      <w:pPr>
        <w:rPr>
          <w:ins w:id="70" w:author="Ericsson" w:date="2023-03-16T11:25:00Z"/>
          <w:noProof/>
          <w:lang w:eastAsia="ko-KR"/>
        </w:rPr>
      </w:pPr>
      <w:ins w:id="71" w:author="Ericsson" w:date="2023-03-16T11:25:00Z">
        <w:r w:rsidRPr="00152FDF">
          <w:rPr>
            <w:noProof/>
            <w:lang w:eastAsia="ko-KR"/>
          </w:rPr>
          <w:t xml:space="preserve">For </w:t>
        </w:r>
      </w:ins>
      <w:ins w:id="72" w:author="Ericsson" w:date="2023-03-23T11:59:00Z">
        <w:r w:rsidR="00BC3C53">
          <w:rPr>
            <w:noProof/>
            <w:lang w:eastAsia="ko-KR"/>
          </w:rPr>
          <w:t>a</w:t>
        </w:r>
      </w:ins>
      <w:ins w:id="73" w:author="Ericsson" w:date="2023-03-16T11:25:00Z">
        <w:r w:rsidRPr="00152FDF">
          <w:rPr>
            <w:noProof/>
            <w:lang w:eastAsia="ko-KR"/>
          </w:rPr>
          <w:t xml:space="preserve"> </w:t>
        </w:r>
      </w:ins>
      <w:ins w:id="74" w:author="Ericsson" w:date="2023-03-17T10:19:00Z">
        <w:r w:rsidR="00E50DD7" w:rsidRPr="00E50DD7">
          <w:rPr>
            <w:noProof/>
            <w:lang w:eastAsia="ko-KR"/>
          </w:rPr>
          <w:t xml:space="preserve">VPLMN NSAC </w:t>
        </w:r>
      </w:ins>
      <w:ins w:id="75" w:author="Ericsson" w:date="2023-03-23T11:58:00Z">
        <w:r w:rsidR="00BC3C53">
          <w:rPr>
            <w:noProof/>
            <w:lang w:eastAsia="ko-KR"/>
          </w:rPr>
          <w:t>a</w:t>
        </w:r>
      </w:ins>
      <w:ins w:id="76" w:author="Ericsson" w:date="2023-03-17T10:19:00Z">
        <w:r w:rsidR="00E50DD7" w:rsidRPr="00E50DD7">
          <w:rPr>
            <w:noProof/>
            <w:lang w:eastAsia="ko-KR"/>
          </w:rPr>
          <w:t>dmission</w:t>
        </w:r>
      </w:ins>
      <w:ins w:id="77" w:author="Ericsson" w:date="2023-03-16T11:25:00Z">
        <w:r w:rsidRPr="00152FDF">
          <w:rPr>
            <w:noProof/>
            <w:lang w:eastAsia="ko-KR"/>
          </w:rPr>
          <w:t xml:space="preserve"> mode, for supporting VPLMN</w:t>
        </w:r>
      </w:ins>
      <w:ins w:id="78" w:author="Ericsson" w:date="2023-03-16T12:01:00Z">
        <w:r w:rsidR="00855D12">
          <w:rPr>
            <w:noProof/>
            <w:lang w:eastAsia="ko-KR"/>
          </w:rPr>
          <w:t>s</w:t>
        </w:r>
      </w:ins>
      <w:ins w:id="79" w:author="Ericsson" w:date="2023-03-16T11:25:00Z">
        <w:r w:rsidRPr="00152FDF">
          <w:rPr>
            <w:noProof/>
            <w:lang w:eastAsia="ko-KR"/>
          </w:rPr>
          <w:t xml:space="preserve">, NSACF </w:t>
        </w:r>
      </w:ins>
      <w:ins w:id="80" w:author="Ericsson" w:date="2023-03-28T10:51:00Z">
        <w:r w:rsidR="00C8257A">
          <w:rPr>
            <w:noProof/>
            <w:lang w:eastAsia="ko-KR"/>
          </w:rPr>
          <w:t xml:space="preserve">in VPLMN </w:t>
        </w:r>
      </w:ins>
      <w:ins w:id="81" w:author="Ericsson" w:date="2023-03-16T11:25:00Z">
        <w:r w:rsidRPr="00152FDF">
          <w:rPr>
            <w:noProof/>
            <w:lang w:eastAsia="ko-KR"/>
          </w:rPr>
          <w:t>receives the on</w:t>
        </w:r>
      </w:ins>
      <w:ins w:id="82" w:author="Ericsson" w:date="2023-03-17T10:28:00Z">
        <w:r w:rsidR="00913E8A">
          <w:rPr>
            <w:noProof/>
            <w:lang w:eastAsia="ko-KR"/>
          </w:rPr>
          <w:t xml:space="preserve"> demand S-NSSAI</w:t>
        </w:r>
      </w:ins>
      <w:ins w:id="83" w:author="Ericsson" w:date="2023-03-16T11:25:00Z">
        <w:r w:rsidRPr="00152FDF">
          <w:rPr>
            <w:noProof/>
            <w:lang w:eastAsia="ko-KR"/>
          </w:rPr>
          <w:t xml:space="preserve"> indication, </w:t>
        </w:r>
      </w:ins>
      <w:ins w:id="84" w:author="Ericsson" w:date="2023-03-17T10:14:00Z">
        <w:r w:rsidR="00C576E0" w:rsidRPr="00C576E0">
          <w:rPr>
            <w:noProof/>
            <w:lang w:eastAsia="ko-KR"/>
          </w:rPr>
          <w:t>Network Slice deregistration inactivity timer</w:t>
        </w:r>
      </w:ins>
      <w:ins w:id="85" w:author="Ericsson" w:date="2023-03-17T10:17:00Z">
        <w:r w:rsidR="003E0296">
          <w:rPr>
            <w:noProof/>
            <w:lang w:eastAsia="ko-KR"/>
          </w:rPr>
          <w:t xml:space="preserve"> value</w:t>
        </w:r>
      </w:ins>
      <w:ins w:id="86" w:author="Ericsson" w:date="2023-03-16T11:25:00Z">
        <w:r w:rsidRPr="00152FDF">
          <w:rPr>
            <w:noProof/>
            <w:lang w:eastAsia="ko-KR"/>
          </w:rPr>
          <w:t xml:space="preserve">, as well as </w:t>
        </w:r>
      </w:ins>
      <w:ins w:id="87" w:author="Ericsson" w:date="2023-03-17T10:15:00Z">
        <w:r w:rsidR="00C576E0" w:rsidRPr="00C576E0">
          <w:rPr>
            <w:noProof/>
            <w:lang w:eastAsia="ko-KR"/>
          </w:rPr>
          <w:t>PDU Sessions inactivity timer</w:t>
        </w:r>
      </w:ins>
      <w:ins w:id="88" w:author="Ericsson" w:date="2023-03-16T11:44:00Z">
        <w:r w:rsidR="00EB2F1A">
          <w:rPr>
            <w:noProof/>
            <w:lang w:eastAsia="ko-KR"/>
          </w:rPr>
          <w:t xml:space="preserve"> </w:t>
        </w:r>
      </w:ins>
      <w:ins w:id="89" w:author="Ericsson" w:date="2023-03-17T10:17:00Z">
        <w:r w:rsidR="003E0296">
          <w:rPr>
            <w:noProof/>
            <w:lang w:eastAsia="ko-KR"/>
          </w:rPr>
          <w:t xml:space="preserve">value </w:t>
        </w:r>
      </w:ins>
      <w:ins w:id="90" w:author="Ericsson" w:date="2023-03-16T11:25:00Z">
        <w:r w:rsidRPr="00152FDF">
          <w:rPr>
            <w:noProof/>
            <w:lang w:eastAsia="ko-KR"/>
          </w:rPr>
          <w:t>while fetching the quota from the NSACF</w:t>
        </w:r>
      </w:ins>
      <w:ins w:id="91" w:author="Ericsson" w:date="2023-03-28T10:51:00Z">
        <w:r w:rsidR="00C8257A">
          <w:rPr>
            <w:noProof/>
            <w:lang w:eastAsia="ko-KR"/>
          </w:rPr>
          <w:t xml:space="preserve"> in HPLMN</w:t>
        </w:r>
      </w:ins>
      <w:ins w:id="92" w:author="Ericsson" w:date="2023-03-16T11:25:00Z">
        <w:r w:rsidRPr="00152FDF">
          <w:rPr>
            <w:noProof/>
            <w:lang w:eastAsia="ko-KR"/>
          </w:rPr>
          <w:t>. The AMF rec</w:t>
        </w:r>
      </w:ins>
      <w:ins w:id="93" w:author="Ericsson" w:date="2023-03-16T12:01:00Z">
        <w:r w:rsidR="00855D12">
          <w:rPr>
            <w:noProof/>
            <w:lang w:eastAsia="ko-KR"/>
          </w:rPr>
          <w:t>e</w:t>
        </w:r>
      </w:ins>
      <w:ins w:id="94" w:author="Ericsson" w:date="2023-03-16T11:25:00Z">
        <w:r w:rsidRPr="00152FDF">
          <w:rPr>
            <w:noProof/>
            <w:lang w:eastAsia="ko-KR"/>
          </w:rPr>
          <w:t xml:space="preserve">ives the </w:t>
        </w:r>
      </w:ins>
      <w:ins w:id="95" w:author="Ericsson" w:date="2023-03-17T10:18:00Z">
        <w:r w:rsidR="003E0296" w:rsidRPr="00C576E0">
          <w:rPr>
            <w:noProof/>
            <w:lang w:eastAsia="ko-KR"/>
          </w:rPr>
          <w:t>Network Slice deregistration inactivity timer</w:t>
        </w:r>
        <w:r w:rsidR="003E0296">
          <w:rPr>
            <w:noProof/>
            <w:lang w:eastAsia="ko-KR"/>
          </w:rPr>
          <w:t xml:space="preserve"> value</w:t>
        </w:r>
      </w:ins>
      <w:ins w:id="96" w:author="Ericsson" w:date="2023-03-16T11:25:00Z">
        <w:r w:rsidRPr="00152FDF">
          <w:rPr>
            <w:noProof/>
            <w:lang w:eastAsia="ko-KR"/>
          </w:rPr>
          <w:t xml:space="preserve"> whi</w:t>
        </w:r>
      </w:ins>
      <w:ins w:id="97" w:author="Ericsson" w:date="2023-03-16T11:45:00Z">
        <w:r w:rsidR="00EB2F1A">
          <w:rPr>
            <w:noProof/>
            <w:lang w:eastAsia="ko-KR"/>
          </w:rPr>
          <w:t>l</w:t>
        </w:r>
      </w:ins>
      <w:ins w:id="98" w:author="Ericsson" w:date="2023-03-16T11:25:00Z">
        <w:r w:rsidRPr="00152FDF">
          <w:rPr>
            <w:noProof/>
            <w:lang w:eastAsia="ko-KR"/>
          </w:rPr>
          <w:t>e performing an update with the NSACF</w:t>
        </w:r>
      </w:ins>
      <w:ins w:id="99" w:author="Ericsson" w:date="2023-03-28T10:51:00Z">
        <w:r w:rsidR="00C8257A">
          <w:rPr>
            <w:noProof/>
            <w:lang w:eastAsia="ko-KR"/>
          </w:rPr>
          <w:t xml:space="preserve"> in VPLMN</w:t>
        </w:r>
      </w:ins>
      <w:ins w:id="100" w:author="Ericsson" w:date="2023-03-16T11:25:00Z">
        <w:r w:rsidRPr="00152FDF">
          <w:rPr>
            <w:noProof/>
            <w:lang w:eastAsia="ko-KR"/>
          </w:rPr>
          <w:t xml:space="preserve">. The SMF in VPLMN receives the </w:t>
        </w:r>
      </w:ins>
      <w:ins w:id="101" w:author="Ericsson" w:date="2023-03-17T10:18:00Z">
        <w:r w:rsidR="003E0296" w:rsidRPr="00C576E0">
          <w:rPr>
            <w:noProof/>
            <w:lang w:eastAsia="ko-KR"/>
          </w:rPr>
          <w:t>PDU Sessions inactivity timer</w:t>
        </w:r>
        <w:r w:rsidR="003E0296">
          <w:rPr>
            <w:noProof/>
            <w:lang w:eastAsia="ko-KR"/>
          </w:rPr>
          <w:t xml:space="preserve"> value</w:t>
        </w:r>
      </w:ins>
      <w:ins w:id="102" w:author="Ericsson" w:date="2023-03-16T11:25:00Z">
        <w:r w:rsidRPr="00152FDF">
          <w:rPr>
            <w:noProof/>
            <w:lang w:eastAsia="ko-KR"/>
          </w:rPr>
          <w:t xml:space="preserve"> while performing an update with the NSACF</w:t>
        </w:r>
      </w:ins>
      <w:ins w:id="103" w:author="Ericsson" w:date="2023-03-28T10:54:00Z">
        <w:r w:rsidR="008D6AB6">
          <w:rPr>
            <w:noProof/>
            <w:lang w:eastAsia="ko-KR"/>
          </w:rPr>
          <w:t xml:space="preserve"> in VPLMN</w:t>
        </w:r>
      </w:ins>
      <w:ins w:id="104" w:author="Ericsson" w:date="2023-03-17T10:15:00Z">
        <w:r w:rsidR="001E6788">
          <w:rPr>
            <w:noProof/>
            <w:lang w:eastAsia="ko-KR"/>
          </w:rPr>
          <w:t>.</w:t>
        </w:r>
      </w:ins>
    </w:p>
    <w:p w14:paraId="46EE31D4" w14:textId="3C9A678C" w:rsidR="0008086C" w:rsidRPr="00152FDF" w:rsidRDefault="0008086C" w:rsidP="0008086C">
      <w:pPr>
        <w:rPr>
          <w:ins w:id="105" w:author="Ericsson" w:date="2023-03-16T11:25:00Z"/>
          <w:noProof/>
          <w:lang w:eastAsia="ko-KR"/>
        </w:rPr>
      </w:pPr>
      <w:ins w:id="106" w:author="Ericsson" w:date="2023-03-16T11:25:00Z">
        <w:r w:rsidRPr="00152FDF">
          <w:rPr>
            <w:noProof/>
            <w:lang w:eastAsia="ko-KR"/>
          </w:rPr>
          <w:t xml:space="preserve">For </w:t>
        </w:r>
      </w:ins>
      <w:ins w:id="107" w:author="Ericsson" w:date="2023-03-23T11:59:00Z">
        <w:r w:rsidR="00BC3C53">
          <w:rPr>
            <w:noProof/>
            <w:lang w:eastAsia="ko-KR"/>
          </w:rPr>
          <w:t>a</w:t>
        </w:r>
      </w:ins>
      <w:ins w:id="108" w:author="Ericsson" w:date="2023-03-16T11:25:00Z">
        <w:r w:rsidRPr="00152FDF">
          <w:rPr>
            <w:noProof/>
            <w:lang w:eastAsia="ko-KR"/>
          </w:rPr>
          <w:t xml:space="preserve"> </w:t>
        </w:r>
      </w:ins>
      <w:ins w:id="109" w:author="Ericsson" w:date="2023-03-17T10:20:00Z">
        <w:r w:rsidR="0070742C" w:rsidRPr="0070742C">
          <w:rPr>
            <w:noProof/>
            <w:lang w:eastAsia="ko-KR"/>
          </w:rPr>
          <w:t xml:space="preserve">VPLMN with HPLMN assistance NSAC </w:t>
        </w:r>
      </w:ins>
      <w:ins w:id="110" w:author="Ericsson" w:date="2023-03-23T11:59:00Z">
        <w:r w:rsidR="00BC3C53">
          <w:rPr>
            <w:noProof/>
            <w:lang w:eastAsia="ko-KR"/>
          </w:rPr>
          <w:t>a</w:t>
        </w:r>
      </w:ins>
      <w:ins w:id="111" w:author="Ericsson" w:date="2023-03-17T10:20:00Z">
        <w:r w:rsidR="0070742C" w:rsidRPr="0070742C">
          <w:rPr>
            <w:noProof/>
            <w:lang w:eastAsia="ko-KR"/>
          </w:rPr>
          <w:t>dmission</w:t>
        </w:r>
        <w:r w:rsidR="0070742C">
          <w:rPr>
            <w:noProof/>
            <w:lang w:eastAsia="ko-KR"/>
          </w:rPr>
          <w:t xml:space="preserve"> mode</w:t>
        </w:r>
      </w:ins>
      <w:ins w:id="112" w:author="Ericsson" w:date="2023-03-16T11:25:00Z">
        <w:r w:rsidRPr="00152FDF">
          <w:rPr>
            <w:noProof/>
            <w:lang w:eastAsia="ko-KR"/>
          </w:rPr>
          <w:t>, and for supporting VPLMN</w:t>
        </w:r>
      </w:ins>
      <w:ins w:id="113" w:author="Ericsson" w:date="2023-03-16T12:01:00Z">
        <w:r w:rsidR="00855D12">
          <w:rPr>
            <w:noProof/>
            <w:lang w:eastAsia="ko-KR"/>
          </w:rPr>
          <w:t>s</w:t>
        </w:r>
      </w:ins>
      <w:ins w:id="114" w:author="Ericsson" w:date="2023-03-16T11:25:00Z">
        <w:r w:rsidRPr="00152FDF">
          <w:rPr>
            <w:noProof/>
            <w:lang w:eastAsia="ko-KR"/>
          </w:rPr>
          <w:t xml:space="preserve">, NSACF </w:t>
        </w:r>
      </w:ins>
      <w:ins w:id="115" w:author="Ericsson" w:date="2023-03-28T10:52:00Z">
        <w:r w:rsidR="00772AE6">
          <w:rPr>
            <w:noProof/>
            <w:lang w:eastAsia="ko-KR"/>
          </w:rPr>
          <w:t xml:space="preserve">in VPLMN </w:t>
        </w:r>
      </w:ins>
      <w:ins w:id="116" w:author="Ericsson" w:date="2023-03-16T11:25:00Z">
        <w:r w:rsidRPr="00152FDF">
          <w:rPr>
            <w:noProof/>
            <w:lang w:eastAsia="ko-KR"/>
          </w:rPr>
          <w:t xml:space="preserve">receives the </w:t>
        </w:r>
      </w:ins>
      <w:ins w:id="117" w:author="Ericsson" w:date="2023-03-17T10:29:00Z">
        <w:r w:rsidR="00913E8A" w:rsidRPr="00152FDF">
          <w:rPr>
            <w:noProof/>
            <w:lang w:eastAsia="ko-KR"/>
          </w:rPr>
          <w:t>on</w:t>
        </w:r>
        <w:r w:rsidR="00913E8A">
          <w:rPr>
            <w:noProof/>
            <w:lang w:eastAsia="ko-KR"/>
          </w:rPr>
          <w:t xml:space="preserve"> demand S-NSSAI</w:t>
        </w:r>
        <w:r w:rsidR="00913E8A" w:rsidRPr="00152FDF">
          <w:rPr>
            <w:noProof/>
            <w:lang w:eastAsia="ko-KR"/>
          </w:rPr>
          <w:t xml:space="preserve"> indication</w:t>
        </w:r>
      </w:ins>
      <w:ins w:id="118" w:author="Ericsson" w:date="2023-03-16T11:25:00Z">
        <w:r w:rsidRPr="00152FDF">
          <w:rPr>
            <w:noProof/>
            <w:lang w:eastAsia="ko-KR"/>
          </w:rPr>
          <w:t xml:space="preserve">, </w:t>
        </w:r>
      </w:ins>
      <w:ins w:id="119" w:author="Ericsson" w:date="2023-03-17T10:22:00Z">
        <w:r w:rsidR="00E05A4F" w:rsidRPr="00C576E0">
          <w:rPr>
            <w:noProof/>
            <w:lang w:eastAsia="ko-KR"/>
          </w:rPr>
          <w:t>Network Slice deregistration inactivity timer</w:t>
        </w:r>
        <w:r w:rsidR="00E05A4F">
          <w:rPr>
            <w:noProof/>
            <w:lang w:eastAsia="ko-KR"/>
          </w:rPr>
          <w:t xml:space="preserve"> value</w:t>
        </w:r>
      </w:ins>
      <w:ins w:id="120" w:author="Ericsson" w:date="2023-03-16T11:25:00Z">
        <w:r w:rsidRPr="00152FDF">
          <w:rPr>
            <w:noProof/>
            <w:lang w:eastAsia="ko-KR"/>
          </w:rPr>
          <w:t xml:space="preserve">, as well as </w:t>
        </w:r>
      </w:ins>
      <w:ins w:id="121" w:author="Ericsson" w:date="2023-03-17T10:32:00Z">
        <w:r w:rsidR="00D61B2B" w:rsidRPr="00C576E0">
          <w:rPr>
            <w:noProof/>
            <w:lang w:eastAsia="ko-KR"/>
          </w:rPr>
          <w:t>PDU Sessions inactivity timer</w:t>
        </w:r>
        <w:r w:rsidR="00D61B2B">
          <w:rPr>
            <w:noProof/>
            <w:lang w:eastAsia="ko-KR"/>
          </w:rPr>
          <w:t xml:space="preserve"> value</w:t>
        </w:r>
      </w:ins>
      <w:ins w:id="122" w:author="Ericsson" w:date="2023-03-16T11:45:00Z">
        <w:r w:rsidR="00EB2F1A">
          <w:rPr>
            <w:noProof/>
            <w:lang w:eastAsia="ko-KR"/>
          </w:rPr>
          <w:t xml:space="preserve"> </w:t>
        </w:r>
      </w:ins>
      <w:ins w:id="123" w:author="Ericsson" w:date="2023-03-16T11:25:00Z">
        <w:r w:rsidRPr="00152FDF">
          <w:rPr>
            <w:noProof/>
            <w:lang w:eastAsia="ko-KR"/>
          </w:rPr>
          <w:t>while fetching the quota from the NSACF</w:t>
        </w:r>
      </w:ins>
      <w:ins w:id="124" w:author="Ericsson" w:date="2023-03-17T10:36:00Z">
        <w:r w:rsidR="00AD6C0A">
          <w:rPr>
            <w:noProof/>
            <w:lang w:eastAsia="ko-KR"/>
          </w:rPr>
          <w:t xml:space="preserve"> in HPLMN</w:t>
        </w:r>
      </w:ins>
      <w:ins w:id="125" w:author="Ericsson" w:date="2023-03-16T11:25:00Z">
        <w:r w:rsidRPr="00152FDF">
          <w:rPr>
            <w:noProof/>
            <w:lang w:eastAsia="ko-KR"/>
          </w:rPr>
          <w:t>. The AMF rec</w:t>
        </w:r>
      </w:ins>
      <w:ins w:id="126" w:author="Ericsson" w:date="2023-03-16T12:01:00Z">
        <w:r w:rsidR="00855D12">
          <w:rPr>
            <w:noProof/>
            <w:lang w:eastAsia="ko-KR"/>
          </w:rPr>
          <w:t>e</w:t>
        </w:r>
      </w:ins>
      <w:ins w:id="127" w:author="Ericsson" w:date="2023-03-16T11:25:00Z">
        <w:r w:rsidRPr="00152FDF">
          <w:rPr>
            <w:noProof/>
            <w:lang w:eastAsia="ko-KR"/>
          </w:rPr>
          <w:t xml:space="preserve">ives the </w:t>
        </w:r>
      </w:ins>
      <w:ins w:id="128" w:author="Ericsson" w:date="2023-03-17T10:32:00Z">
        <w:r w:rsidR="00D61B2B" w:rsidRPr="00C576E0">
          <w:rPr>
            <w:noProof/>
            <w:lang w:eastAsia="ko-KR"/>
          </w:rPr>
          <w:t>Network Slice deregistration inactivity timer</w:t>
        </w:r>
        <w:r w:rsidR="00D61B2B">
          <w:rPr>
            <w:noProof/>
            <w:lang w:eastAsia="ko-KR"/>
          </w:rPr>
          <w:t xml:space="preserve"> value</w:t>
        </w:r>
      </w:ins>
      <w:ins w:id="129" w:author="Ericsson" w:date="2023-03-16T11:25:00Z">
        <w:r w:rsidRPr="00152FDF">
          <w:rPr>
            <w:noProof/>
            <w:lang w:eastAsia="ko-KR"/>
          </w:rPr>
          <w:t xml:space="preserve"> whi</w:t>
        </w:r>
      </w:ins>
      <w:ins w:id="130" w:author="Ericsson" w:date="2023-03-16T11:45:00Z">
        <w:r w:rsidR="00EB2F1A">
          <w:rPr>
            <w:noProof/>
            <w:lang w:eastAsia="ko-KR"/>
          </w:rPr>
          <w:t>l</w:t>
        </w:r>
      </w:ins>
      <w:ins w:id="131" w:author="Ericsson" w:date="2023-03-16T11:25:00Z">
        <w:r w:rsidRPr="00152FDF">
          <w:rPr>
            <w:noProof/>
            <w:lang w:eastAsia="ko-KR"/>
          </w:rPr>
          <w:t>e performing an update with the NSACF</w:t>
        </w:r>
      </w:ins>
      <w:ins w:id="132" w:author="Ericsson" w:date="2023-03-17T10:37:00Z">
        <w:r w:rsidR="00AD6C0A">
          <w:rPr>
            <w:noProof/>
            <w:lang w:eastAsia="ko-KR"/>
          </w:rPr>
          <w:t xml:space="preserve"> in VPLMN</w:t>
        </w:r>
      </w:ins>
      <w:ins w:id="133" w:author="Ericsson" w:date="2023-03-16T11:25:00Z">
        <w:r w:rsidRPr="00152FDF">
          <w:rPr>
            <w:noProof/>
            <w:lang w:eastAsia="ko-KR"/>
          </w:rPr>
          <w:t xml:space="preserve">. The SMF in VPLMN receives the </w:t>
        </w:r>
      </w:ins>
      <w:ins w:id="134" w:author="Ericsson" w:date="2023-03-17T10:31:00Z">
        <w:r w:rsidR="00D61B2B" w:rsidRPr="00C576E0">
          <w:rPr>
            <w:noProof/>
            <w:lang w:eastAsia="ko-KR"/>
          </w:rPr>
          <w:t>PDU Sessions inactivity timer</w:t>
        </w:r>
        <w:r w:rsidR="00D61B2B">
          <w:rPr>
            <w:noProof/>
            <w:lang w:eastAsia="ko-KR"/>
          </w:rPr>
          <w:t xml:space="preserve"> value</w:t>
        </w:r>
      </w:ins>
      <w:ins w:id="135" w:author="Ericsson" w:date="2023-03-28T10:53:00Z">
        <w:r w:rsidR="00740D6F">
          <w:rPr>
            <w:noProof/>
            <w:lang w:eastAsia="ko-KR"/>
          </w:rPr>
          <w:t xml:space="preserve"> </w:t>
        </w:r>
      </w:ins>
      <w:ins w:id="136" w:author="Ericsson" w:date="2023-03-16T11:25:00Z">
        <w:r w:rsidRPr="00152FDF">
          <w:rPr>
            <w:noProof/>
            <w:lang w:eastAsia="ko-KR"/>
          </w:rPr>
          <w:t>while performing an update with the NSACF</w:t>
        </w:r>
      </w:ins>
      <w:ins w:id="137" w:author="Ericsson" w:date="2023-03-17T10:37:00Z">
        <w:r w:rsidR="00AD6C0A">
          <w:rPr>
            <w:noProof/>
            <w:lang w:eastAsia="ko-KR"/>
          </w:rPr>
          <w:t xml:space="preserve"> in VPLMN.</w:t>
        </w:r>
      </w:ins>
    </w:p>
    <w:p w14:paraId="37EA742A" w14:textId="015ED010" w:rsidR="0008086C" w:rsidRPr="00152FDF" w:rsidRDefault="0008086C" w:rsidP="0008086C">
      <w:pPr>
        <w:rPr>
          <w:ins w:id="138" w:author="Ericsson" w:date="2023-03-16T11:25:00Z"/>
          <w:noProof/>
          <w:lang w:eastAsia="ko-KR"/>
        </w:rPr>
      </w:pPr>
      <w:ins w:id="139" w:author="Ericsson" w:date="2023-03-16T11:25:00Z">
        <w:r w:rsidRPr="00152FDF">
          <w:rPr>
            <w:noProof/>
            <w:lang w:eastAsia="ko-KR"/>
          </w:rPr>
          <w:t xml:space="preserve">For the </w:t>
        </w:r>
      </w:ins>
      <w:ins w:id="140" w:author="Ericsson" w:date="2023-03-17T10:21:00Z">
        <w:r w:rsidR="00931E3E" w:rsidRPr="00931E3E">
          <w:rPr>
            <w:noProof/>
            <w:lang w:eastAsia="ko-KR"/>
          </w:rPr>
          <w:t xml:space="preserve">HPLMN NSAC </w:t>
        </w:r>
      </w:ins>
      <w:ins w:id="141" w:author="Ericsson" w:date="2023-03-23T12:00:00Z">
        <w:r w:rsidR="00BC3C53">
          <w:rPr>
            <w:noProof/>
            <w:lang w:eastAsia="ko-KR"/>
          </w:rPr>
          <w:t>a</w:t>
        </w:r>
      </w:ins>
      <w:ins w:id="142" w:author="Ericsson" w:date="2023-03-17T10:21:00Z">
        <w:r w:rsidR="00931E3E" w:rsidRPr="00931E3E">
          <w:rPr>
            <w:noProof/>
            <w:lang w:eastAsia="ko-KR"/>
          </w:rPr>
          <w:t>dmission</w:t>
        </w:r>
      </w:ins>
      <w:ins w:id="143" w:author="Ericsson" w:date="2023-03-16T11:25:00Z">
        <w:r w:rsidRPr="00152FDF">
          <w:rPr>
            <w:noProof/>
            <w:lang w:eastAsia="ko-KR"/>
          </w:rPr>
          <w:t xml:space="preserve"> mode</w:t>
        </w:r>
      </w:ins>
      <w:ins w:id="144" w:author="Ericsson" w:date="2023-03-16T12:02:00Z">
        <w:r w:rsidR="00C735CA">
          <w:rPr>
            <w:noProof/>
            <w:lang w:eastAsia="ko-KR"/>
          </w:rPr>
          <w:t xml:space="preserve">, and </w:t>
        </w:r>
      </w:ins>
      <w:ins w:id="145" w:author="Ericsson" w:date="2023-03-16T11:25:00Z">
        <w:r w:rsidRPr="00152FDF">
          <w:rPr>
            <w:noProof/>
            <w:lang w:eastAsia="ko-KR"/>
          </w:rPr>
          <w:t>for supporting VPLMNs, the AMF</w:t>
        </w:r>
      </w:ins>
      <w:ins w:id="146" w:author="Ericsson" w:date="2023-03-23T12:00:00Z">
        <w:r w:rsidR="00BC3C53">
          <w:rPr>
            <w:noProof/>
            <w:lang w:eastAsia="ko-KR"/>
          </w:rPr>
          <w:t>,</w:t>
        </w:r>
      </w:ins>
      <w:ins w:id="147" w:author="Ericsson" w:date="2023-03-16T11:25:00Z">
        <w:r w:rsidRPr="00152FDF">
          <w:rPr>
            <w:noProof/>
            <w:lang w:eastAsia="ko-KR"/>
          </w:rPr>
          <w:t xml:space="preserve"> while performing admission with the NSAC</w:t>
        </w:r>
      </w:ins>
      <w:ins w:id="148" w:author="Ericsson" w:date="2023-03-16T11:47:00Z">
        <w:r w:rsidR="00525F53">
          <w:rPr>
            <w:noProof/>
            <w:lang w:eastAsia="ko-KR"/>
          </w:rPr>
          <w:t>F</w:t>
        </w:r>
      </w:ins>
      <w:ins w:id="149" w:author="Ericsson" w:date="2023-03-17T10:38:00Z">
        <w:r w:rsidR="00AD6C0A">
          <w:rPr>
            <w:noProof/>
            <w:lang w:eastAsia="ko-KR"/>
          </w:rPr>
          <w:t xml:space="preserve"> in HPLMN</w:t>
        </w:r>
      </w:ins>
      <w:ins w:id="150" w:author="Ericsson" w:date="2023-03-16T11:25:00Z">
        <w:r w:rsidRPr="00152FDF">
          <w:rPr>
            <w:noProof/>
            <w:lang w:eastAsia="ko-KR"/>
          </w:rPr>
          <w:t xml:space="preserve">, receives the </w:t>
        </w:r>
      </w:ins>
      <w:ins w:id="151" w:author="Ericsson" w:date="2023-03-17T10:29:00Z">
        <w:r w:rsidR="00913E8A" w:rsidRPr="00152FDF">
          <w:rPr>
            <w:noProof/>
            <w:lang w:eastAsia="ko-KR"/>
          </w:rPr>
          <w:t>on</w:t>
        </w:r>
        <w:r w:rsidR="00913E8A">
          <w:rPr>
            <w:noProof/>
            <w:lang w:eastAsia="ko-KR"/>
          </w:rPr>
          <w:t xml:space="preserve"> demand S-NSSAI</w:t>
        </w:r>
        <w:r w:rsidR="00913E8A" w:rsidRPr="00152FDF">
          <w:rPr>
            <w:noProof/>
            <w:lang w:eastAsia="ko-KR"/>
          </w:rPr>
          <w:t xml:space="preserve"> indication</w:t>
        </w:r>
      </w:ins>
      <w:ins w:id="152" w:author="Ericsson" w:date="2023-03-16T11:25:00Z">
        <w:r w:rsidRPr="00152FDF">
          <w:rPr>
            <w:noProof/>
            <w:lang w:eastAsia="ko-KR"/>
          </w:rPr>
          <w:t xml:space="preserve"> and the </w:t>
        </w:r>
      </w:ins>
      <w:ins w:id="153" w:author="Ericsson" w:date="2023-03-17T10:22:00Z">
        <w:r w:rsidR="00E05A4F" w:rsidRPr="00E05A4F">
          <w:rPr>
            <w:noProof/>
            <w:lang w:eastAsia="ko-KR"/>
          </w:rPr>
          <w:t>Network Slice deregistration inactivity timer value</w:t>
        </w:r>
      </w:ins>
      <w:ins w:id="154" w:author="Ericsson" w:date="2023-03-16T12:03:00Z">
        <w:r w:rsidR="00C735CA">
          <w:rPr>
            <w:noProof/>
            <w:lang w:eastAsia="ko-KR"/>
          </w:rPr>
          <w:t>.</w:t>
        </w:r>
      </w:ins>
      <w:ins w:id="155" w:author="Ericsson" w:date="2023-03-16T11:25:00Z">
        <w:r w:rsidRPr="00152FDF">
          <w:rPr>
            <w:noProof/>
            <w:lang w:eastAsia="ko-KR"/>
          </w:rPr>
          <w:t xml:space="preserve"> The SMF receieves the </w:t>
        </w:r>
      </w:ins>
      <w:ins w:id="156" w:author="Ericsson" w:date="2023-03-17T10:31:00Z">
        <w:r w:rsidR="00D61B2B" w:rsidRPr="00C576E0">
          <w:rPr>
            <w:noProof/>
            <w:lang w:eastAsia="ko-KR"/>
          </w:rPr>
          <w:t>PDU Sessions inactivity timer</w:t>
        </w:r>
        <w:r w:rsidR="00D61B2B">
          <w:rPr>
            <w:noProof/>
            <w:lang w:eastAsia="ko-KR"/>
          </w:rPr>
          <w:t xml:space="preserve"> values</w:t>
        </w:r>
      </w:ins>
      <w:ins w:id="157" w:author="Ericsson" w:date="2023-03-16T11:25:00Z">
        <w:r w:rsidRPr="00152FDF">
          <w:rPr>
            <w:noProof/>
            <w:lang w:eastAsia="ko-KR"/>
          </w:rPr>
          <w:t xml:space="preserve"> while </w:t>
        </w:r>
      </w:ins>
      <w:ins w:id="158" w:author="Ericsson" w:date="2023-03-17T10:26:00Z">
        <w:r w:rsidR="007A1258">
          <w:rPr>
            <w:noProof/>
            <w:lang w:eastAsia="ko-KR"/>
          </w:rPr>
          <w:t>perf</w:t>
        </w:r>
      </w:ins>
      <w:ins w:id="159" w:author="Ericsson" w:date="2023-03-17T10:27:00Z">
        <w:r w:rsidR="007A1258">
          <w:rPr>
            <w:noProof/>
            <w:lang w:eastAsia="ko-KR"/>
          </w:rPr>
          <w:t>orming</w:t>
        </w:r>
      </w:ins>
      <w:ins w:id="160" w:author="Ericsson" w:date="2023-03-16T11:25:00Z">
        <w:r w:rsidRPr="00152FDF">
          <w:rPr>
            <w:noProof/>
            <w:lang w:eastAsia="ko-KR"/>
          </w:rPr>
          <w:t xml:space="preserve"> admission with the NSACF</w:t>
        </w:r>
      </w:ins>
      <w:ins w:id="161" w:author="Ericsson" w:date="2023-03-17T10:38:00Z">
        <w:r w:rsidR="00AD6C0A">
          <w:rPr>
            <w:noProof/>
            <w:lang w:eastAsia="ko-KR"/>
          </w:rPr>
          <w:t xml:space="preserve"> in HPLMN</w:t>
        </w:r>
      </w:ins>
      <w:ins w:id="162" w:author="Ericsson" w:date="2023-03-16T11:25:00Z">
        <w:r w:rsidRPr="00152FDF">
          <w:rPr>
            <w:noProof/>
            <w:lang w:eastAsia="ko-KR"/>
          </w:rPr>
          <w:t xml:space="preserve">. </w:t>
        </w:r>
      </w:ins>
    </w:p>
    <w:p w14:paraId="16C2A4F7" w14:textId="467D5918" w:rsidR="00DB1585" w:rsidRDefault="0008086C" w:rsidP="0008086C">
      <w:pPr>
        <w:rPr>
          <w:ins w:id="163" w:author="Ericsson" w:date="2023-03-16T11:51:00Z"/>
          <w:noProof/>
          <w:lang w:eastAsia="ko-KR"/>
        </w:rPr>
      </w:pPr>
      <w:ins w:id="164" w:author="Ericsson" w:date="2023-03-16T11:25:00Z">
        <w:r w:rsidRPr="00152FDF">
          <w:rPr>
            <w:noProof/>
            <w:lang w:eastAsia="ko-KR"/>
          </w:rPr>
          <w:t>Received timer</w:t>
        </w:r>
      </w:ins>
      <w:ins w:id="165" w:author="Ericsson" w:date="2023-03-17T10:22:00Z">
        <w:r w:rsidR="00E05A4F">
          <w:rPr>
            <w:noProof/>
            <w:lang w:eastAsia="ko-KR"/>
          </w:rPr>
          <w:t xml:space="preserve"> value</w:t>
        </w:r>
      </w:ins>
      <w:ins w:id="166" w:author="Ericsson" w:date="2023-03-16T11:25:00Z">
        <w:r w:rsidRPr="00152FDF">
          <w:rPr>
            <w:noProof/>
            <w:lang w:eastAsia="ko-KR"/>
          </w:rPr>
          <w:t xml:space="preserve">s </w:t>
        </w:r>
      </w:ins>
      <w:ins w:id="167" w:author="Ericsson" w:date="2023-03-16T11:51:00Z">
        <w:r w:rsidR="00DB1585">
          <w:rPr>
            <w:noProof/>
            <w:lang w:eastAsia="ko-KR"/>
          </w:rPr>
          <w:t xml:space="preserve">by AMF, and SMF </w:t>
        </w:r>
      </w:ins>
      <w:ins w:id="168" w:author="Ericsson" w:date="2023-03-16T11:25:00Z">
        <w:r w:rsidRPr="00152FDF">
          <w:rPr>
            <w:noProof/>
            <w:lang w:eastAsia="ko-KR"/>
          </w:rPr>
          <w:t>in all of the above cases are</w:t>
        </w:r>
      </w:ins>
      <w:ins w:id="169" w:author="Ericsson" w:date="2023-03-16T11:51:00Z">
        <w:r w:rsidR="00DB1585">
          <w:rPr>
            <w:noProof/>
            <w:lang w:eastAsia="ko-KR"/>
          </w:rPr>
          <w:t xml:space="preserve"> handled</w:t>
        </w:r>
      </w:ins>
      <w:ins w:id="170" w:author="Ericsson" w:date="2023-03-16T11:52:00Z">
        <w:r w:rsidR="00DB1585">
          <w:rPr>
            <w:noProof/>
            <w:lang w:eastAsia="ko-KR"/>
          </w:rPr>
          <w:t xml:space="preserve"> as per clause</w:t>
        </w:r>
      </w:ins>
      <w:ins w:id="171" w:author="Ericsson" w:date="2023-03-27T12:24:00Z">
        <w:r w:rsidR="004637FA">
          <w:rPr>
            <w:noProof/>
            <w:lang w:eastAsia="ko-KR"/>
          </w:rPr>
          <w:t>s</w:t>
        </w:r>
      </w:ins>
      <w:ins w:id="172" w:author="Ericsson" w:date="2023-03-16T11:52:00Z">
        <w:r w:rsidR="00DB1585">
          <w:rPr>
            <w:noProof/>
            <w:lang w:eastAsia="ko-KR"/>
          </w:rPr>
          <w:t xml:space="preserve"> </w:t>
        </w:r>
        <w:r w:rsidR="00DB1585" w:rsidRPr="004637FA">
          <w:t>5.15.</w:t>
        </w:r>
      </w:ins>
      <w:ins w:id="173" w:author="Ericsson" w:date="2023-03-27T12:24:00Z">
        <w:r w:rsidR="004637FA" w:rsidRPr="004637FA">
          <w:t>15</w:t>
        </w:r>
      </w:ins>
      <w:ins w:id="174" w:author="Ericsson" w:date="2023-03-16T11:52:00Z">
        <w:r w:rsidR="00DB1585" w:rsidRPr="004637FA">
          <w:t>.2</w:t>
        </w:r>
      </w:ins>
      <w:ins w:id="175" w:author="Ericsson" w:date="2023-03-27T12:24:00Z">
        <w:r w:rsidR="004637FA" w:rsidRPr="004637FA">
          <w:t>, and 5.15.15.3</w:t>
        </w:r>
      </w:ins>
      <w:ins w:id="176" w:author="Ericsson" w:date="2023-03-16T12:03:00Z">
        <w:r w:rsidR="00C735CA" w:rsidRPr="004637FA">
          <w:t>.</w:t>
        </w:r>
      </w:ins>
    </w:p>
    <w:p w14:paraId="56C1AF31" w14:textId="01BE3EEA" w:rsidR="00EA4BE8" w:rsidRPr="00EA4BE8" w:rsidRDefault="00C735CA">
      <w:pPr>
        <w:rPr>
          <w:noProof/>
          <w:lang w:eastAsia="ko-KR"/>
        </w:rPr>
      </w:pPr>
      <w:ins w:id="177" w:author="Ericsson" w:date="2023-03-16T12:03:00Z">
        <w:r>
          <w:rPr>
            <w:noProof/>
            <w:lang w:eastAsia="ko-KR"/>
          </w:rPr>
          <w:t xml:space="preserve">In all of the </w:t>
        </w:r>
      </w:ins>
      <w:ins w:id="178" w:author="Ericsson" w:date="2023-03-17T10:36:00Z">
        <w:r w:rsidR="00AD6C0A" w:rsidRPr="00180DF3">
          <w:rPr>
            <w:noProof/>
            <w:lang w:eastAsia="ko-KR"/>
          </w:rPr>
          <w:t>above</w:t>
        </w:r>
      </w:ins>
      <w:ins w:id="179" w:author="Ericsson" w:date="2023-03-16T12:03:00Z">
        <w:r w:rsidRPr="00180DF3">
          <w:rPr>
            <w:noProof/>
            <w:lang w:eastAsia="ko-KR"/>
          </w:rPr>
          <w:t xml:space="preserve"> cases, the NSACF</w:t>
        </w:r>
      </w:ins>
      <w:ins w:id="180" w:author="Ericsson" w:date="2023-03-30T11:11:00Z">
        <w:r w:rsidR="00180DF3" w:rsidRPr="00180DF3">
          <w:rPr>
            <w:noProof/>
            <w:lang w:eastAsia="ko-KR"/>
          </w:rPr>
          <w:t xml:space="preserve"> in the HPLMN or VPLMN  doe</w:t>
        </w:r>
      </w:ins>
      <w:ins w:id="181" w:author="Ericsson" w:date="2023-03-16T12:03:00Z">
        <w:r w:rsidRPr="00180DF3">
          <w:rPr>
            <w:noProof/>
            <w:lang w:eastAsia="ko-KR"/>
          </w:rPr>
          <w:t>s</w:t>
        </w:r>
        <w:r w:rsidRPr="00152FDF">
          <w:rPr>
            <w:noProof/>
            <w:lang w:eastAsia="ko-KR"/>
          </w:rPr>
          <w:t xml:space="preserve"> not need to send </w:t>
        </w:r>
        <w:r>
          <w:rPr>
            <w:noProof/>
            <w:lang w:eastAsia="ko-KR"/>
          </w:rPr>
          <w:t xml:space="preserve">the </w:t>
        </w:r>
        <w:r w:rsidRPr="00152FDF">
          <w:rPr>
            <w:noProof/>
            <w:lang w:eastAsia="ko-KR"/>
          </w:rPr>
          <w:t>info</w:t>
        </w:r>
        <w:r>
          <w:rPr>
            <w:noProof/>
            <w:lang w:eastAsia="ko-KR"/>
          </w:rPr>
          <w:t>rmation</w:t>
        </w:r>
        <w:r w:rsidRPr="00152FDF">
          <w:rPr>
            <w:noProof/>
            <w:lang w:eastAsia="ko-KR"/>
          </w:rPr>
          <w:t xml:space="preserve"> every time </w:t>
        </w:r>
      </w:ins>
      <w:ins w:id="182" w:author="Ericsson" w:date="2023-03-16T12:04:00Z">
        <w:r>
          <w:rPr>
            <w:noProof/>
            <w:lang w:eastAsia="ko-KR"/>
          </w:rPr>
          <w:t>it receives an update, unless there is a change</w:t>
        </w:r>
      </w:ins>
      <w:ins w:id="183" w:author="Ericsson" w:date="2023-03-30T11:12:00Z">
        <w:r w:rsidR="00534321">
          <w:rPr>
            <w:noProof/>
            <w:lang w:eastAsia="ko-KR"/>
          </w:rPr>
          <w:t xml:space="preserve"> in the information to be sent</w:t>
        </w:r>
      </w:ins>
      <w:ins w:id="184" w:author="Ericsson" w:date="2023-03-16T12:04:00Z">
        <w:r>
          <w:rPr>
            <w:noProof/>
            <w:lang w:eastAsia="ko-KR"/>
          </w:rPr>
          <w:t>. An</w:t>
        </w:r>
      </w:ins>
      <w:ins w:id="185" w:author="Ericsson" w:date="2023-03-16T12:05:00Z">
        <w:r>
          <w:rPr>
            <w:noProof/>
            <w:lang w:eastAsia="ko-KR"/>
          </w:rPr>
          <w:t>y</w:t>
        </w:r>
      </w:ins>
      <w:ins w:id="186" w:author="Ericsson" w:date="2023-03-16T12:04:00Z">
        <w:r>
          <w:rPr>
            <w:noProof/>
            <w:lang w:eastAsia="ko-KR"/>
          </w:rPr>
          <w:t xml:space="preserve"> received update overwrites existing informa</w:t>
        </w:r>
      </w:ins>
      <w:ins w:id="187" w:author="Ericsson" w:date="2023-03-16T12:05:00Z">
        <w:r>
          <w:rPr>
            <w:noProof/>
            <w:lang w:eastAsia="ko-KR"/>
          </w:rPr>
          <w:t>tion.</w:t>
        </w:r>
      </w:ins>
    </w:p>
    <w:p w14:paraId="22130364" w14:textId="77777777" w:rsidR="006A77E6" w:rsidRPr="007A1CA4" w:rsidRDefault="006A77E6" w:rsidP="005A13BE">
      <w:pPr>
        <w:rPr>
          <w:noProof/>
        </w:rPr>
      </w:pPr>
    </w:p>
    <w:p w14:paraId="4BACF524" w14:textId="77777777" w:rsidR="005A13BE" w:rsidRDefault="005A13BE" w:rsidP="005A13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54550A0" w14:textId="77777777" w:rsidR="005A13BE" w:rsidRPr="000D1FB6" w:rsidRDefault="005A13BE" w:rsidP="005A13BE">
      <w:pPr>
        <w:rPr>
          <w:noProof/>
        </w:rPr>
      </w:pPr>
    </w:p>
    <w:sectPr w:rsidR="005A13BE" w:rsidRPr="000D1FB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58761" w14:textId="77777777" w:rsidR="002047A4" w:rsidRDefault="002047A4">
      <w:r>
        <w:separator/>
      </w:r>
    </w:p>
  </w:endnote>
  <w:endnote w:type="continuationSeparator" w:id="0">
    <w:p w14:paraId="444671D1" w14:textId="77777777" w:rsidR="002047A4" w:rsidRDefault="002047A4">
      <w:r>
        <w:continuationSeparator/>
      </w:r>
    </w:p>
  </w:endnote>
  <w:endnote w:type="continuationNotice" w:id="1">
    <w:p w14:paraId="75649C96" w14:textId="77777777" w:rsidR="002047A4" w:rsidRDefault="002047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1B39F" w14:textId="77777777" w:rsidR="002047A4" w:rsidRDefault="002047A4">
      <w:r>
        <w:separator/>
      </w:r>
    </w:p>
  </w:footnote>
  <w:footnote w:type="continuationSeparator" w:id="0">
    <w:p w14:paraId="012DCE2A" w14:textId="77777777" w:rsidR="002047A4" w:rsidRDefault="002047A4">
      <w:r>
        <w:continuationSeparator/>
      </w:r>
    </w:p>
  </w:footnote>
  <w:footnote w:type="continuationNotice" w:id="1">
    <w:p w14:paraId="325D0725" w14:textId="77777777" w:rsidR="002047A4" w:rsidRDefault="002047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6C11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23DE2" w14:textId="77777777" w:rsidR="008D7629" w:rsidRDefault="008D76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1109" w14:textId="77777777" w:rsidR="008D7629" w:rsidRDefault="00572F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8579" w14:textId="77777777" w:rsidR="008D7629" w:rsidRDefault="008D76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B4E"/>
    <w:multiLevelType w:val="hybridMultilevel"/>
    <w:tmpl w:val="C34E1D56"/>
    <w:lvl w:ilvl="0" w:tplc="1E40BD0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9472055"/>
    <w:multiLevelType w:val="hybridMultilevel"/>
    <w:tmpl w:val="4F6A2646"/>
    <w:lvl w:ilvl="0" w:tplc="25CC899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41803651">
    <w:abstractNumId w:val="1"/>
  </w:num>
  <w:num w:numId="2" w16cid:durableId="1267302172">
    <w:abstractNumId w:val="3"/>
  </w:num>
  <w:num w:numId="3" w16cid:durableId="1585452605">
    <w:abstractNumId w:val="2"/>
  </w:num>
  <w:num w:numId="4" w16cid:durableId="176427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24E3"/>
    <w:rsid w:val="000026E7"/>
    <w:rsid w:val="00003D7F"/>
    <w:rsid w:val="0001087E"/>
    <w:rsid w:val="00010A50"/>
    <w:rsid w:val="00012BE2"/>
    <w:rsid w:val="0001377D"/>
    <w:rsid w:val="00013BE5"/>
    <w:rsid w:val="00014BBA"/>
    <w:rsid w:val="000173E8"/>
    <w:rsid w:val="00020F96"/>
    <w:rsid w:val="0002221E"/>
    <w:rsid w:val="0003080A"/>
    <w:rsid w:val="000377F9"/>
    <w:rsid w:val="00042654"/>
    <w:rsid w:val="00042C93"/>
    <w:rsid w:val="000478FF"/>
    <w:rsid w:val="00051616"/>
    <w:rsid w:val="00051BFA"/>
    <w:rsid w:val="00053FA5"/>
    <w:rsid w:val="00054879"/>
    <w:rsid w:val="00054E9E"/>
    <w:rsid w:val="000553C1"/>
    <w:rsid w:val="00061239"/>
    <w:rsid w:val="00062081"/>
    <w:rsid w:val="00064132"/>
    <w:rsid w:val="000703F3"/>
    <w:rsid w:val="00072D2E"/>
    <w:rsid w:val="00072D8F"/>
    <w:rsid w:val="0008086C"/>
    <w:rsid w:val="000830BF"/>
    <w:rsid w:val="000852B0"/>
    <w:rsid w:val="000857FF"/>
    <w:rsid w:val="00090B72"/>
    <w:rsid w:val="000952DB"/>
    <w:rsid w:val="000A0F38"/>
    <w:rsid w:val="000A1420"/>
    <w:rsid w:val="000A5329"/>
    <w:rsid w:val="000A73D8"/>
    <w:rsid w:val="000B1C7A"/>
    <w:rsid w:val="000B2C70"/>
    <w:rsid w:val="000B6230"/>
    <w:rsid w:val="000C4D22"/>
    <w:rsid w:val="000C641E"/>
    <w:rsid w:val="000D103B"/>
    <w:rsid w:val="000D14B7"/>
    <w:rsid w:val="000D2172"/>
    <w:rsid w:val="000D3365"/>
    <w:rsid w:val="000D60E5"/>
    <w:rsid w:val="000E06F1"/>
    <w:rsid w:val="000E1F11"/>
    <w:rsid w:val="000E25CC"/>
    <w:rsid w:val="000E6135"/>
    <w:rsid w:val="000E6AA8"/>
    <w:rsid w:val="000F33C2"/>
    <w:rsid w:val="000F396E"/>
    <w:rsid w:val="000F4F21"/>
    <w:rsid w:val="000F5682"/>
    <w:rsid w:val="000F58C2"/>
    <w:rsid w:val="000F5BEB"/>
    <w:rsid w:val="00100F35"/>
    <w:rsid w:val="001061D2"/>
    <w:rsid w:val="00106761"/>
    <w:rsid w:val="00107CD4"/>
    <w:rsid w:val="00111C86"/>
    <w:rsid w:val="0011285E"/>
    <w:rsid w:val="00114731"/>
    <w:rsid w:val="0011574A"/>
    <w:rsid w:val="00116E2B"/>
    <w:rsid w:val="001176A7"/>
    <w:rsid w:val="0013228E"/>
    <w:rsid w:val="001323CD"/>
    <w:rsid w:val="0013334A"/>
    <w:rsid w:val="00133B5B"/>
    <w:rsid w:val="00136059"/>
    <w:rsid w:val="00136EB3"/>
    <w:rsid w:val="00143320"/>
    <w:rsid w:val="00143E8E"/>
    <w:rsid w:val="00145B65"/>
    <w:rsid w:val="00145BCB"/>
    <w:rsid w:val="00152105"/>
    <w:rsid w:val="00152FDF"/>
    <w:rsid w:val="001535E8"/>
    <w:rsid w:val="001537E7"/>
    <w:rsid w:val="001617DD"/>
    <w:rsid w:val="00162A51"/>
    <w:rsid w:val="001631EA"/>
    <w:rsid w:val="0016325F"/>
    <w:rsid w:val="0016783B"/>
    <w:rsid w:val="00180DF3"/>
    <w:rsid w:val="00181921"/>
    <w:rsid w:val="00182973"/>
    <w:rsid w:val="00183209"/>
    <w:rsid w:val="00183ED7"/>
    <w:rsid w:val="00186F82"/>
    <w:rsid w:val="00190F00"/>
    <w:rsid w:val="0019222A"/>
    <w:rsid w:val="001922A0"/>
    <w:rsid w:val="00193A90"/>
    <w:rsid w:val="001943E3"/>
    <w:rsid w:val="00195802"/>
    <w:rsid w:val="0019619B"/>
    <w:rsid w:val="00197B70"/>
    <w:rsid w:val="001A0E32"/>
    <w:rsid w:val="001A49CE"/>
    <w:rsid w:val="001A6DE8"/>
    <w:rsid w:val="001A761C"/>
    <w:rsid w:val="001A7D2F"/>
    <w:rsid w:val="001A7DC6"/>
    <w:rsid w:val="001B0633"/>
    <w:rsid w:val="001B0FBC"/>
    <w:rsid w:val="001B264F"/>
    <w:rsid w:val="001B6347"/>
    <w:rsid w:val="001C33D1"/>
    <w:rsid w:val="001C6DC3"/>
    <w:rsid w:val="001D5D91"/>
    <w:rsid w:val="001D7963"/>
    <w:rsid w:val="001E5937"/>
    <w:rsid w:val="001E6788"/>
    <w:rsid w:val="001E7B60"/>
    <w:rsid w:val="001E7E6A"/>
    <w:rsid w:val="001F052C"/>
    <w:rsid w:val="001F284B"/>
    <w:rsid w:val="001F3CBE"/>
    <w:rsid w:val="001F6325"/>
    <w:rsid w:val="002024B0"/>
    <w:rsid w:val="00203DFA"/>
    <w:rsid w:val="002047A4"/>
    <w:rsid w:val="0020489C"/>
    <w:rsid w:val="00204B39"/>
    <w:rsid w:val="0020631B"/>
    <w:rsid w:val="0021053E"/>
    <w:rsid w:val="00211596"/>
    <w:rsid w:val="00214A7C"/>
    <w:rsid w:val="00225E79"/>
    <w:rsid w:val="00230181"/>
    <w:rsid w:val="0023035D"/>
    <w:rsid w:val="0023116C"/>
    <w:rsid w:val="00241EFA"/>
    <w:rsid w:val="00243E05"/>
    <w:rsid w:val="002701DF"/>
    <w:rsid w:val="00270E35"/>
    <w:rsid w:val="00277C05"/>
    <w:rsid w:val="00280554"/>
    <w:rsid w:val="002826A4"/>
    <w:rsid w:val="00282B4F"/>
    <w:rsid w:val="0028399E"/>
    <w:rsid w:val="00287915"/>
    <w:rsid w:val="00291B63"/>
    <w:rsid w:val="002933E2"/>
    <w:rsid w:val="002A6651"/>
    <w:rsid w:val="002B668A"/>
    <w:rsid w:val="002B6C73"/>
    <w:rsid w:val="002C2813"/>
    <w:rsid w:val="002C32C7"/>
    <w:rsid w:val="002D0061"/>
    <w:rsid w:val="002D2836"/>
    <w:rsid w:val="002D4F2F"/>
    <w:rsid w:val="002D5448"/>
    <w:rsid w:val="002E1A98"/>
    <w:rsid w:val="002E1E85"/>
    <w:rsid w:val="002E424A"/>
    <w:rsid w:val="002F16A3"/>
    <w:rsid w:val="002F1E6D"/>
    <w:rsid w:val="002F2CFB"/>
    <w:rsid w:val="002F30AE"/>
    <w:rsid w:val="002F4FF5"/>
    <w:rsid w:val="002F6AFB"/>
    <w:rsid w:val="00300ACE"/>
    <w:rsid w:val="00303B95"/>
    <w:rsid w:val="00304A4B"/>
    <w:rsid w:val="00305428"/>
    <w:rsid w:val="00310D9D"/>
    <w:rsid w:val="00311198"/>
    <w:rsid w:val="00314908"/>
    <w:rsid w:val="003151AB"/>
    <w:rsid w:val="00323CE2"/>
    <w:rsid w:val="00324153"/>
    <w:rsid w:val="00327F2E"/>
    <w:rsid w:val="00330CAE"/>
    <w:rsid w:val="00331394"/>
    <w:rsid w:val="003326D0"/>
    <w:rsid w:val="00332BD9"/>
    <w:rsid w:val="00334A7D"/>
    <w:rsid w:val="00335B91"/>
    <w:rsid w:val="00335CB2"/>
    <w:rsid w:val="00336E39"/>
    <w:rsid w:val="0034462B"/>
    <w:rsid w:val="00344DA7"/>
    <w:rsid w:val="00344F4F"/>
    <w:rsid w:val="0034619B"/>
    <w:rsid w:val="0035021B"/>
    <w:rsid w:val="00353C76"/>
    <w:rsid w:val="0035443B"/>
    <w:rsid w:val="00357A7A"/>
    <w:rsid w:val="0036464D"/>
    <w:rsid w:val="003667BB"/>
    <w:rsid w:val="00373416"/>
    <w:rsid w:val="00373CC9"/>
    <w:rsid w:val="003766DC"/>
    <w:rsid w:val="00380296"/>
    <w:rsid w:val="003825CA"/>
    <w:rsid w:val="00386B3C"/>
    <w:rsid w:val="00387306"/>
    <w:rsid w:val="003937F7"/>
    <w:rsid w:val="00393A94"/>
    <w:rsid w:val="00396E45"/>
    <w:rsid w:val="003A16DE"/>
    <w:rsid w:val="003A38D1"/>
    <w:rsid w:val="003A3A2D"/>
    <w:rsid w:val="003A47C2"/>
    <w:rsid w:val="003A7F9E"/>
    <w:rsid w:val="003B2380"/>
    <w:rsid w:val="003B3052"/>
    <w:rsid w:val="003B4255"/>
    <w:rsid w:val="003C0ECD"/>
    <w:rsid w:val="003C4613"/>
    <w:rsid w:val="003C7834"/>
    <w:rsid w:val="003C7C48"/>
    <w:rsid w:val="003D57DE"/>
    <w:rsid w:val="003D6517"/>
    <w:rsid w:val="003E0296"/>
    <w:rsid w:val="003E6A18"/>
    <w:rsid w:val="003F27C6"/>
    <w:rsid w:val="003F39D8"/>
    <w:rsid w:val="003F58FF"/>
    <w:rsid w:val="0040044C"/>
    <w:rsid w:val="00400E95"/>
    <w:rsid w:val="00402E8A"/>
    <w:rsid w:val="00411F19"/>
    <w:rsid w:val="00412429"/>
    <w:rsid w:val="00414443"/>
    <w:rsid w:val="0041513E"/>
    <w:rsid w:val="004162C4"/>
    <w:rsid w:val="00416F67"/>
    <w:rsid w:val="00421FD8"/>
    <w:rsid w:val="00422F07"/>
    <w:rsid w:val="00425493"/>
    <w:rsid w:val="00425ADD"/>
    <w:rsid w:val="00426480"/>
    <w:rsid w:val="00431CF3"/>
    <w:rsid w:val="004342C5"/>
    <w:rsid w:val="004365D3"/>
    <w:rsid w:val="00440127"/>
    <w:rsid w:val="00447D77"/>
    <w:rsid w:val="0045370E"/>
    <w:rsid w:val="00454C69"/>
    <w:rsid w:val="0045523F"/>
    <w:rsid w:val="004552EA"/>
    <w:rsid w:val="00457C36"/>
    <w:rsid w:val="004610AA"/>
    <w:rsid w:val="00461558"/>
    <w:rsid w:val="00462974"/>
    <w:rsid w:val="004637FA"/>
    <w:rsid w:val="00465BD3"/>
    <w:rsid w:val="00470E95"/>
    <w:rsid w:val="00473C3D"/>
    <w:rsid w:val="0047423E"/>
    <w:rsid w:val="004763C8"/>
    <w:rsid w:val="00477A1F"/>
    <w:rsid w:val="00477BB0"/>
    <w:rsid w:val="004829F3"/>
    <w:rsid w:val="00485AF7"/>
    <w:rsid w:val="00486A62"/>
    <w:rsid w:val="00487201"/>
    <w:rsid w:val="00493594"/>
    <w:rsid w:val="00495A95"/>
    <w:rsid w:val="004970D3"/>
    <w:rsid w:val="004A0F8D"/>
    <w:rsid w:val="004A2C7B"/>
    <w:rsid w:val="004A445B"/>
    <w:rsid w:val="004B0EEA"/>
    <w:rsid w:val="004B17E4"/>
    <w:rsid w:val="004B5772"/>
    <w:rsid w:val="004B67D3"/>
    <w:rsid w:val="004C2848"/>
    <w:rsid w:val="004C3A4A"/>
    <w:rsid w:val="004C73CA"/>
    <w:rsid w:val="004D0026"/>
    <w:rsid w:val="004D0556"/>
    <w:rsid w:val="004D1559"/>
    <w:rsid w:val="004D1FD3"/>
    <w:rsid w:val="004D39D4"/>
    <w:rsid w:val="004D49C3"/>
    <w:rsid w:val="004D7E60"/>
    <w:rsid w:val="004E22BC"/>
    <w:rsid w:val="004E5A8C"/>
    <w:rsid w:val="004F24A3"/>
    <w:rsid w:val="004F4A58"/>
    <w:rsid w:val="00501DB0"/>
    <w:rsid w:val="00512CE2"/>
    <w:rsid w:val="0051604B"/>
    <w:rsid w:val="00516A66"/>
    <w:rsid w:val="0052133F"/>
    <w:rsid w:val="00521984"/>
    <w:rsid w:val="00525F53"/>
    <w:rsid w:val="00527D30"/>
    <w:rsid w:val="00532153"/>
    <w:rsid w:val="00532D26"/>
    <w:rsid w:val="00534321"/>
    <w:rsid w:val="0053518E"/>
    <w:rsid w:val="005354D7"/>
    <w:rsid w:val="00541802"/>
    <w:rsid w:val="00542947"/>
    <w:rsid w:val="00545530"/>
    <w:rsid w:val="00551467"/>
    <w:rsid w:val="00551C7A"/>
    <w:rsid w:val="00551CE1"/>
    <w:rsid w:val="00555B95"/>
    <w:rsid w:val="00560D46"/>
    <w:rsid w:val="00561172"/>
    <w:rsid w:val="00561EBD"/>
    <w:rsid w:val="00562709"/>
    <w:rsid w:val="0056337A"/>
    <w:rsid w:val="00563806"/>
    <w:rsid w:val="00564E8C"/>
    <w:rsid w:val="00566C78"/>
    <w:rsid w:val="005723D9"/>
    <w:rsid w:val="00572966"/>
    <w:rsid w:val="00572AEA"/>
    <w:rsid w:val="00572B86"/>
    <w:rsid w:val="00572FC1"/>
    <w:rsid w:val="00573371"/>
    <w:rsid w:val="00573E99"/>
    <w:rsid w:val="005742B0"/>
    <w:rsid w:val="005757A1"/>
    <w:rsid w:val="00575CF8"/>
    <w:rsid w:val="005859C8"/>
    <w:rsid w:val="005860FD"/>
    <w:rsid w:val="005867AA"/>
    <w:rsid w:val="005901FC"/>
    <w:rsid w:val="005920F6"/>
    <w:rsid w:val="0059566F"/>
    <w:rsid w:val="0059591F"/>
    <w:rsid w:val="005A13BE"/>
    <w:rsid w:val="005A168C"/>
    <w:rsid w:val="005A4D93"/>
    <w:rsid w:val="005A6072"/>
    <w:rsid w:val="005A664F"/>
    <w:rsid w:val="005B00E2"/>
    <w:rsid w:val="005B3DDF"/>
    <w:rsid w:val="005B5788"/>
    <w:rsid w:val="005B74D6"/>
    <w:rsid w:val="005C223C"/>
    <w:rsid w:val="005C679F"/>
    <w:rsid w:val="005D084A"/>
    <w:rsid w:val="005D33E8"/>
    <w:rsid w:val="005D34F9"/>
    <w:rsid w:val="005D4111"/>
    <w:rsid w:val="005E309F"/>
    <w:rsid w:val="005F1F53"/>
    <w:rsid w:val="005F7E2C"/>
    <w:rsid w:val="00603302"/>
    <w:rsid w:val="00603F24"/>
    <w:rsid w:val="00604DA4"/>
    <w:rsid w:val="006103EC"/>
    <w:rsid w:val="00616BFB"/>
    <w:rsid w:val="00617845"/>
    <w:rsid w:val="006228CD"/>
    <w:rsid w:val="00624ABA"/>
    <w:rsid w:val="006349F0"/>
    <w:rsid w:val="00634AD8"/>
    <w:rsid w:val="00635EEE"/>
    <w:rsid w:val="0063744F"/>
    <w:rsid w:val="006376BA"/>
    <w:rsid w:val="00645CDA"/>
    <w:rsid w:val="006473F9"/>
    <w:rsid w:val="00650782"/>
    <w:rsid w:val="00650AA8"/>
    <w:rsid w:val="00653DDC"/>
    <w:rsid w:val="00656964"/>
    <w:rsid w:val="00656DB1"/>
    <w:rsid w:val="00660CB5"/>
    <w:rsid w:val="00666CC7"/>
    <w:rsid w:val="0067004C"/>
    <w:rsid w:val="00672BC5"/>
    <w:rsid w:val="006740D9"/>
    <w:rsid w:val="00674253"/>
    <w:rsid w:val="00680DB9"/>
    <w:rsid w:val="00687CBE"/>
    <w:rsid w:val="0069123D"/>
    <w:rsid w:val="00694A30"/>
    <w:rsid w:val="006A0CE6"/>
    <w:rsid w:val="006A5EC5"/>
    <w:rsid w:val="006A7326"/>
    <w:rsid w:val="006A77E6"/>
    <w:rsid w:val="006B401B"/>
    <w:rsid w:val="006C3E82"/>
    <w:rsid w:val="006D0278"/>
    <w:rsid w:val="006D4980"/>
    <w:rsid w:val="006D4FA5"/>
    <w:rsid w:val="006D6FD0"/>
    <w:rsid w:val="006D7124"/>
    <w:rsid w:val="006D7C71"/>
    <w:rsid w:val="006D7D2F"/>
    <w:rsid w:val="006E085A"/>
    <w:rsid w:val="006E3789"/>
    <w:rsid w:val="006E3C0E"/>
    <w:rsid w:val="006E48DA"/>
    <w:rsid w:val="006F2804"/>
    <w:rsid w:val="006F361A"/>
    <w:rsid w:val="00701279"/>
    <w:rsid w:val="0070742C"/>
    <w:rsid w:val="007075E1"/>
    <w:rsid w:val="00710B0B"/>
    <w:rsid w:val="00713137"/>
    <w:rsid w:val="00723124"/>
    <w:rsid w:val="00723E29"/>
    <w:rsid w:val="007271F2"/>
    <w:rsid w:val="00731311"/>
    <w:rsid w:val="0073661A"/>
    <w:rsid w:val="00740D6F"/>
    <w:rsid w:val="00742B73"/>
    <w:rsid w:val="00742E01"/>
    <w:rsid w:val="007440C5"/>
    <w:rsid w:val="00746A76"/>
    <w:rsid w:val="007525C2"/>
    <w:rsid w:val="00753911"/>
    <w:rsid w:val="00753B82"/>
    <w:rsid w:val="00754A44"/>
    <w:rsid w:val="007568A2"/>
    <w:rsid w:val="00760CC3"/>
    <w:rsid w:val="0077032D"/>
    <w:rsid w:val="00771B64"/>
    <w:rsid w:val="00772349"/>
    <w:rsid w:val="00772AE6"/>
    <w:rsid w:val="00777AE5"/>
    <w:rsid w:val="007836C0"/>
    <w:rsid w:val="00785AEA"/>
    <w:rsid w:val="00792F24"/>
    <w:rsid w:val="00793656"/>
    <w:rsid w:val="007A1258"/>
    <w:rsid w:val="007A1CA4"/>
    <w:rsid w:val="007A2ECC"/>
    <w:rsid w:val="007A347F"/>
    <w:rsid w:val="007A4252"/>
    <w:rsid w:val="007A7D36"/>
    <w:rsid w:val="007B1F67"/>
    <w:rsid w:val="007B4166"/>
    <w:rsid w:val="007C0613"/>
    <w:rsid w:val="007C3ED7"/>
    <w:rsid w:val="007C4719"/>
    <w:rsid w:val="007C5551"/>
    <w:rsid w:val="007C5BEE"/>
    <w:rsid w:val="007C5C0D"/>
    <w:rsid w:val="007D090F"/>
    <w:rsid w:val="007D153D"/>
    <w:rsid w:val="007D275C"/>
    <w:rsid w:val="007D6CA6"/>
    <w:rsid w:val="007E0F70"/>
    <w:rsid w:val="007E1BCF"/>
    <w:rsid w:val="007E277E"/>
    <w:rsid w:val="007E2BE9"/>
    <w:rsid w:val="007E7BD6"/>
    <w:rsid w:val="007F5666"/>
    <w:rsid w:val="00805A80"/>
    <w:rsid w:val="00807EA4"/>
    <w:rsid w:val="008103CC"/>
    <w:rsid w:val="00814A81"/>
    <w:rsid w:val="00820296"/>
    <w:rsid w:val="00824014"/>
    <w:rsid w:val="008243E9"/>
    <w:rsid w:val="00831A05"/>
    <w:rsid w:val="00833689"/>
    <w:rsid w:val="00836101"/>
    <w:rsid w:val="00840196"/>
    <w:rsid w:val="008419E8"/>
    <w:rsid w:val="00846FDB"/>
    <w:rsid w:val="008510F5"/>
    <w:rsid w:val="00852BAB"/>
    <w:rsid w:val="00855D12"/>
    <w:rsid w:val="008560E0"/>
    <w:rsid w:val="00861993"/>
    <w:rsid w:val="00861DAD"/>
    <w:rsid w:val="00864CE1"/>
    <w:rsid w:val="00870653"/>
    <w:rsid w:val="00872A3A"/>
    <w:rsid w:val="00874CA8"/>
    <w:rsid w:val="00874EDA"/>
    <w:rsid w:val="008758CA"/>
    <w:rsid w:val="008837CB"/>
    <w:rsid w:val="0088647C"/>
    <w:rsid w:val="00891DBF"/>
    <w:rsid w:val="008966AC"/>
    <w:rsid w:val="008A06D7"/>
    <w:rsid w:val="008A5CB8"/>
    <w:rsid w:val="008A7B93"/>
    <w:rsid w:val="008B08F3"/>
    <w:rsid w:val="008B1BC7"/>
    <w:rsid w:val="008B20E5"/>
    <w:rsid w:val="008B2336"/>
    <w:rsid w:val="008B52FF"/>
    <w:rsid w:val="008C13C3"/>
    <w:rsid w:val="008C2B7A"/>
    <w:rsid w:val="008D2812"/>
    <w:rsid w:val="008D31D1"/>
    <w:rsid w:val="008D3CFF"/>
    <w:rsid w:val="008D5974"/>
    <w:rsid w:val="008D6AB6"/>
    <w:rsid w:val="008D7629"/>
    <w:rsid w:val="008E2D2B"/>
    <w:rsid w:val="008E32D6"/>
    <w:rsid w:val="008F22AB"/>
    <w:rsid w:val="008F7C50"/>
    <w:rsid w:val="008F7E4A"/>
    <w:rsid w:val="009023B8"/>
    <w:rsid w:val="0090455B"/>
    <w:rsid w:val="00904BE3"/>
    <w:rsid w:val="00906F3A"/>
    <w:rsid w:val="009109B4"/>
    <w:rsid w:val="00913E8A"/>
    <w:rsid w:val="00916CC6"/>
    <w:rsid w:val="0092283A"/>
    <w:rsid w:val="00924990"/>
    <w:rsid w:val="009254C9"/>
    <w:rsid w:val="00931E3E"/>
    <w:rsid w:val="00935159"/>
    <w:rsid w:val="00936816"/>
    <w:rsid w:val="00936B4F"/>
    <w:rsid w:val="00936D92"/>
    <w:rsid w:val="00937D38"/>
    <w:rsid w:val="009419E7"/>
    <w:rsid w:val="00943AD5"/>
    <w:rsid w:val="00950E35"/>
    <w:rsid w:val="00954D06"/>
    <w:rsid w:val="00955DEC"/>
    <w:rsid w:val="00966C99"/>
    <w:rsid w:val="00966DB5"/>
    <w:rsid w:val="009746A2"/>
    <w:rsid w:val="0097561B"/>
    <w:rsid w:val="00977956"/>
    <w:rsid w:val="00981053"/>
    <w:rsid w:val="009810C5"/>
    <w:rsid w:val="00993EFA"/>
    <w:rsid w:val="00995EA7"/>
    <w:rsid w:val="009A0D38"/>
    <w:rsid w:val="009A2E4A"/>
    <w:rsid w:val="009A6CAB"/>
    <w:rsid w:val="009A7784"/>
    <w:rsid w:val="009B0462"/>
    <w:rsid w:val="009B078B"/>
    <w:rsid w:val="009B1438"/>
    <w:rsid w:val="009B2D56"/>
    <w:rsid w:val="009B43B4"/>
    <w:rsid w:val="009B7DBD"/>
    <w:rsid w:val="009C014A"/>
    <w:rsid w:val="009C38EF"/>
    <w:rsid w:val="009C50B4"/>
    <w:rsid w:val="009C6962"/>
    <w:rsid w:val="009D4E3E"/>
    <w:rsid w:val="009E4FE0"/>
    <w:rsid w:val="009E74A5"/>
    <w:rsid w:val="009E7AFD"/>
    <w:rsid w:val="009F0410"/>
    <w:rsid w:val="009F1F7F"/>
    <w:rsid w:val="009F336C"/>
    <w:rsid w:val="00A016DE"/>
    <w:rsid w:val="00A05EAD"/>
    <w:rsid w:val="00A14A71"/>
    <w:rsid w:val="00A16F1D"/>
    <w:rsid w:val="00A1734C"/>
    <w:rsid w:val="00A20EB4"/>
    <w:rsid w:val="00A35101"/>
    <w:rsid w:val="00A36102"/>
    <w:rsid w:val="00A36AE4"/>
    <w:rsid w:val="00A46614"/>
    <w:rsid w:val="00A46BC3"/>
    <w:rsid w:val="00A47915"/>
    <w:rsid w:val="00A502DA"/>
    <w:rsid w:val="00A51B8F"/>
    <w:rsid w:val="00A535FE"/>
    <w:rsid w:val="00A56EB8"/>
    <w:rsid w:val="00A572BE"/>
    <w:rsid w:val="00A57E7B"/>
    <w:rsid w:val="00A602CC"/>
    <w:rsid w:val="00A60A7A"/>
    <w:rsid w:val="00A66FC5"/>
    <w:rsid w:val="00A673A0"/>
    <w:rsid w:val="00A70E59"/>
    <w:rsid w:val="00A728FA"/>
    <w:rsid w:val="00A72BE0"/>
    <w:rsid w:val="00A73F62"/>
    <w:rsid w:val="00A82FC3"/>
    <w:rsid w:val="00A86171"/>
    <w:rsid w:val="00A86A62"/>
    <w:rsid w:val="00A86BD4"/>
    <w:rsid w:val="00A87D1E"/>
    <w:rsid w:val="00A90FC9"/>
    <w:rsid w:val="00A94F86"/>
    <w:rsid w:val="00A956C2"/>
    <w:rsid w:val="00A959CC"/>
    <w:rsid w:val="00AA4D48"/>
    <w:rsid w:val="00AB27C0"/>
    <w:rsid w:val="00AB374A"/>
    <w:rsid w:val="00AB3E81"/>
    <w:rsid w:val="00AB6FCB"/>
    <w:rsid w:val="00AC7910"/>
    <w:rsid w:val="00AD39EA"/>
    <w:rsid w:val="00AD52C7"/>
    <w:rsid w:val="00AD57E6"/>
    <w:rsid w:val="00AD62ED"/>
    <w:rsid w:val="00AD6C0A"/>
    <w:rsid w:val="00AE4747"/>
    <w:rsid w:val="00AE64D3"/>
    <w:rsid w:val="00AF2759"/>
    <w:rsid w:val="00AF3E9F"/>
    <w:rsid w:val="00AF7345"/>
    <w:rsid w:val="00B01C56"/>
    <w:rsid w:val="00B02A46"/>
    <w:rsid w:val="00B02C43"/>
    <w:rsid w:val="00B03666"/>
    <w:rsid w:val="00B04173"/>
    <w:rsid w:val="00B10F34"/>
    <w:rsid w:val="00B11ADE"/>
    <w:rsid w:val="00B20435"/>
    <w:rsid w:val="00B208A5"/>
    <w:rsid w:val="00B24D68"/>
    <w:rsid w:val="00B328B1"/>
    <w:rsid w:val="00B32D09"/>
    <w:rsid w:val="00B37C80"/>
    <w:rsid w:val="00B47E67"/>
    <w:rsid w:val="00B5117F"/>
    <w:rsid w:val="00B53A0C"/>
    <w:rsid w:val="00B5650C"/>
    <w:rsid w:val="00B57037"/>
    <w:rsid w:val="00B651D1"/>
    <w:rsid w:val="00B65947"/>
    <w:rsid w:val="00B70F1F"/>
    <w:rsid w:val="00B71546"/>
    <w:rsid w:val="00B71C2F"/>
    <w:rsid w:val="00B73F70"/>
    <w:rsid w:val="00B7504A"/>
    <w:rsid w:val="00B7792E"/>
    <w:rsid w:val="00B81747"/>
    <w:rsid w:val="00B86191"/>
    <w:rsid w:val="00B866BB"/>
    <w:rsid w:val="00B90842"/>
    <w:rsid w:val="00B95258"/>
    <w:rsid w:val="00B972BA"/>
    <w:rsid w:val="00BA22DC"/>
    <w:rsid w:val="00BA4F9D"/>
    <w:rsid w:val="00BB0ABC"/>
    <w:rsid w:val="00BB4349"/>
    <w:rsid w:val="00BB6954"/>
    <w:rsid w:val="00BC02C6"/>
    <w:rsid w:val="00BC278D"/>
    <w:rsid w:val="00BC2F5C"/>
    <w:rsid w:val="00BC3C53"/>
    <w:rsid w:val="00BC53A3"/>
    <w:rsid w:val="00BD2B22"/>
    <w:rsid w:val="00BD43D0"/>
    <w:rsid w:val="00BE7331"/>
    <w:rsid w:val="00BF4590"/>
    <w:rsid w:val="00BF7FAE"/>
    <w:rsid w:val="00C01544"/>
    <w:rsid w:val="00C027FF"/>
    <w:rsid w:val="00C053ED"/>
    <w:rsid w:val="00C102FC"/>
    <w:rsid w:val="00C134B3"/>
    <w:rsid w:val="00C15475"/>
    <w:rsid w:val="00C154A8"/>
    <w:rsid w:val="00C20357"/>
    <w:rsid w:val="00C20AF4"/>
    <w:rsid w:val="00C269DF"/>
    <w:rsid w:val="00C27D32"/>
    <w:rsid w:val="00C304B5"/>
    <w:rsid w:val="00C32239"/>
    <w:rsid w:val="00C33D03"/>
    <w:rsid w:val="00C355A1"/>
    <w:rsid w:val="00C37BBD"/>
    <w:rsid w:val="00C37C98"/>
    <w:rsid w:val="00C41556"/>
    <w:rsid w:val="00C42E70"/>
    <w:rsid w:val="00C431DD"/>
    <w:rsid w:val="00C43433"/>
    <w:rsid w:val="00C451D7"/>
    <w:rsid w:val="00C576E0"/>
    <w:rsid w:val="00C636FD"/>
    <w:rsid w:val="00C710B5"/>
    <w:rsid w:val="00C735CA"/>
    <w:rsid w:val="00C758D9"/>
    <w:rsid w:val="00C77612"/>
    <w:rsid w:val="00C776FB"/>
    <w:rsid w:val="00C81620"/>
    <w:rsid w:val="00C8257A"/>
    <w:rsid w:val="00C83C55"/>
    <w:rsid w:val="00C874DC"/>
    <w:rsid w:val="00C91E96"/>
    <w:rsid w:val="00C95D94"/>
    <w:rsid w:val="00C974BD"/>
    <w:rsid w:val="00CA1628"/>
    <w:rsid w:val="00CA1F03"/>
    <w:rsid w:val="00CA2BB3"/>
    <w:rsid w:val="00CA5A6F"/>
    <w:rsid w:val="00CA6D64"/>
    <w:rsid w:val="00CA7239"/>
    <w:rsid w:val="00CB1272"/>
    <w:rsid w:val="00CB1F62"/>
    <w:rsid w:val="00CB310C"/>
    <w:rsid w:val="00CB3EAF"/>
    <w:rsid w:val="00CC25AF"/>
    <w:rsid w:val="00CC341F"/>
    <w:rsid w:val="00CD28EE"/>
    <w:rsid w:val="00CD49A5"/>
    <w:rsid w:val="00CD5F45"/>
    <w:rsid w:val="00CE0F5E"/>
    <w:rsid w:val="00CE23FB"/>
    <w:rsid w:val="00CE3C01"/>
    <w:rsid w:val="00CE47E2"/>
    <w:rsid w:val="00CF051E"/>
    <w:rsid w:val="00CF38FD"/>
    <w:rsid w:val="00CF3EEA"/>
    <w:rsid w:val="00D028B1"/>
    <w:rsid w:val="00D033F7"/>
    <w:rsid w:val="00D03D73"/>
    <w:rsid w:val="00D06499"/>
    <w:rsid w:val="00D136BF"/>
    <w:rsid w:val="00D1445C"/>
    <w:rsid w:val="00D22CF1"/>
    <w:rsid w:val="00D30490"/>
    <w:rsid w:val="00D3134A"/>
    <w:rsid w:val="00D3203D"/>
    <w:rsid w:val="00D32F4C"/>
    <w:rsid w:val="00D35C85"/>
    <w:rsid w:val="00D36E61"/>
    <w:rsid w:val="00D40E09"/>
    <w:rsid w:val="00D4102A"/>
    <w:rsid w:val="00D436DB"/>
    <w:rsid w:val="00D46AD5"/>
    <w:rsid w:val="00D51695"/>
    <w:rsid w:val="00D52A36"/>
    <w:rsid w:val="00D55F0A"/>
    <w:rsid w:val="00D61B2B"/>
    <w:rsid w:val="00D62A23"/>
    <w:rsid w:val="00D64A16"/>
    <w:rsid w:val="00D67F7E"/>
    <w:rsid w:val="00D7347A"/>
    <w:rsid w:val="00D758FB"/>
    <w:rsid w:val="00D77FE2"/>
    <w:rsid w:val="00D83154"/>
    <w:rsid w:val="00D840AE"/>
    <w:rsid w:val="00D8738F"/>
    <w:rsid w:val="00D90D55"/>
    <w:rsid w:val="00D94C7F"/>
    <w:rsid w:val="00D96D91"/>
    <w:rsid w:val="00DA0BE0"/>
    <w:rsid w:val="00DA13E0"/>
    <w:rsid w:val="00DA5BEA"/>
    <w:rsid w:val="00DB1556"/>
    <w:rsid w:val="00DB1585"/>
    <w:rsid w:val="00DB7A12"/>
    <w:rsid w:val="00DD68FC"/>
    <w:rsid w:val="00DD7F24"/>
    <w:rsid w:val="00DF45A8"/>
    <w:rsid w:val="00DF4B98"/>
    <w:rsid w:val="00DF5309"/>
    <w:rsid w:val="00E0198F"/>
    <w:rsid w:val="00E02B70"/>
    <w:rsid w:val="00E0430A"/>
    <w:rsid w:val="00E05A4F"/>
    <w:rsid w:val="00E06A01"/>
    <w:rsid w:val="00E0756E"/>
    <w:rsid w:val="00E21B7A"/>
    <w:rsid w:val="00E30AC9"/>
    <w:rsid w:val="00E31B8C"/>
    <w:rsid w:val="00E32826"/>
    <w:rsid w:val="00E32A9B"/>
    <w:rsid w:val="00E411BD"/>
    <w:rsid w:val="00E4444A"/>
    <w:rsid w:val="00E444FC"/>
    <w:rsid w:val="00E50DD7"/>
    <w:rsid w:val="00E51206"/>
    <w:rsid w:val="00E603CF"/>
    <w:rsid w:val="00E663E4"/>
    <w:rsid w:val="00E70724"/>
    <w:rsid w:val="00E74088"/>
    <w:rsid w:val="00E764BE"/>
    <w:rsid w:val="00E76C04"/>
    <w:rsid w:val="00E83F17"/>
    <w:rsid w:val="00E85E9E"/>
    <w:rsid w:val="00E87148"/>
    <w:rsid w:val="00E90A89"/>
    <w:rsid w:val="00E90F76"/>
    <w:rsid w:val="00E9196C"/>
    <w:rsid w:val="00E92403"/>
    <w:rsid w:val="00E979C9"/>
    <w:rsid w:val="00E97A20"/>
    <w:rsid w:val="00EA0E3A"/>
    <w:rsid w:val="00EA2F5A"/>
    <w:rsid w:val="00EA4BE8"/>
    <w:rsid w:val="00EB1038"/>
    <w:rsid w:val="00EB29F5"/>
    <w:rsid w:val="00EB2F1A"/>
    <w:rsid w:val="00EB65B2"/>
    <w:rsid w:val="00EB6750"/>
    <w:rsid w:val="00EC23DF"/>
    <w:rsid w:val="00EC4F52"/>
    <w:rsid w:val="00EC5563"/>
    <w:rsid w:val="00EC56E7"/>
    <w:rsid w:val="00EC72BA"/>
    <w:rsid w:val="00EC79E2"/>
    <w:rsid w:val="00ED00F5"/>
    <w:rsid w:val="00ED080B"/>
    <w:rsid w:val="00ED1CBB"/>
    <w:rsid w:val="00ED3E4F"/>
    <w:rsid w:val="00ED5DD9"/>
    <w:rsid w:val="00ED79AC"/>
    <w:rsid w:val="00EE7E26"/>
    <w:rsid w:val="00F04601"/>
    <w:rsid w:val="00F05D16"/>
    <w:rsid w:val="00F06D44"/>
    <w:rsid w:val="00F0770B"/>
    <w:rsid w:val="00F1758E"/>
    <w:rsid w:val="00F21E0E"/>
    <w:rsid w:val="00F22822"/>
    <w:rsid w:val="00F30BC6"/>
    <w:rsid w:val="00F30DAD"/>
    <w:rsid w:val="00F320B6"/>
    <w:rsid w:val="00F407D7"/>
    <w:rsid w:val="00F40F2B"/>
    <w:rsid w:val="00F42472"/>
    <w:rsid w:val="00F44014"/>
    <w:rsid w:val="00F45B10"/>
    <w:rsid w:val="00F47194"/>
    <w:rsid w:val="00F60E89"/>
    <w:rsid w:val="00F61EBE"/>
    <w:rsid w:val="00F624F6"/>
    <w:rsid w:val="00F62660"/>
    <w:rsid w:val="00F667ED"/>
    <w:rsid w:val="00F66802"/>
    <w:rsid w:val="00F66928"/>
    <w:rsid w:val="00F679D8"/>
    <w:rsid w:val="00F7349C"/>
    <w:rsid w:val="00F76CF4"/>
    <w:rsid w:val="00F978AE"/>
    <w:rsid w:val="00FA0521"/>
    <w:rsid w:val="00FA62AF"/>
    <w:rsid w:val="00FA7E74"/>
    <w:rsid w:val="00FB119C"/>
    <w:rsid w:val="00FB1645"/>
    <w:rsid w:val="00FB3B58"/>
    <w:rsid w:val="00FB42C6"/>
    <w:rsid w:val="00FC0D7C"/>
    <w:rsid w:val="00FC10A6"/>
    <w:rsid w:val="00FC1BC5"/>
    <w:rsid w:val="00FC28D6"/>
    <w:rsid w:val="00FC7C1B"/>
    <w:rsid w:val="00FD1866"/>
    <w:rsid w:val="00FD2B35"/>
    <w:rsid w:val="00FD308A"/>
    <w:rsid w:val="00FD6B65"/>
    <w:rsid w:val="00FD75D1"/>
    <w:rsid w:val="00FE06D7"/>
    <w:rsid w:val="00FE0BA1"/>
    <w:rsid w:val="00FE1500"/>
    <w:rsid w:val="00FE19AE"/>
    <w:rsid w:val="00FE25DF"/>
    <w:rsid w:val="00FE27CD"/>
    <w:rsid w:val="00FE3CFA"/>
    <w:rsid w:val="00FF0B6A"/>
    <w:rsid w:val="00FF1B2E"/>
    <w:rsid w:val="00FF66F3"/>
    <w:rsid w:val="00FF7817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62BA8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15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4349"/>
    <w:rPr>
      <w:rFonts w:ascii="Arial" w:hAnsi="Arial"/>
      <w:sz w:val="24"/>
      <w:lang w:val="en-GB" w:eastAsia="en-US"/>
    </w:rPr>
  </w:style>
  <w:style w:type="paragraph" w:customStyle="1" w:styleId="arial">
    <w:name w:val="arial"/>
    <w:basedOn w:val="Normal"/>
    <w:rsid w:val="00FE1500"/>
  </w:style>
  <w:style w:type="paragraph" w:styleId="Revision">
    <w:name w:val="Revision"/>
    <w:hidden/>
    <w:uiPriority w:val="99"/>
    <w:semiHidden/>
    <w:rsid w:val="005354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3FF21-CC7C-4B14-AD8E-72ED5FD3F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EDD268-6C9B-4E17-85D4-561AB1B2C1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BD2993-8967-4093-8DFA-9042E073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B3EBA4-122A-4243-82EA-55C9EC990E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1377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Ericsson_April03</cp:lastModifiedBy>
  <cp:revision>201</cp:revision>
  <cp:lastPrinted>1900-01-01T08:00:00Z</cp:lastPrinted>
  <dcterms:created xsi:type="dcterms:W3CDTF">2023-03-09T19:19:00Z</dcterms:created>
  <dcterms:modified xsi:type="dcterms:W3CDTF">2023-04-07T03:14:00Z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(3)yuw47lmfIWk9mxxlS4PWc+tmbWrKBzmFugna8OVYubB2wU0Vdw/BzaLxN4X7VWTDHnQMX5v7
Ps1dYQNR8/9B9NundFW7BGtxYpx82hFDlbvKvFrGSNSyDJOJFOOWTkUehaBxGdCkMTSQ3OBD
W9tzlKTQDyjWh9jmYftl6cBQJkFqoFV09IKNL+22SBNA1gyJLgo8fmZhqBee6NMNkbERUp8r
DXti5oc8T/Yx6vHeyw</vt:lpwstr>
  </property>
  <property fmtid="{D5CDD505-2E9C-101B-9397-08002B2CF9AE}" pid="22" name="_2015_ms_pID_7253431">
    <vt:lpwstr>OVvDMLA2HEKToEEbzDKA4EO1SXbEOfQQB3TySCXsgIgeTWnyQ2rfES
3I2hL8TdtjMBDjzR3KkwKVHC2k96E0BMnTUAMbqUrxzp4rbGvTyQMZQqNKw7uCjjovtQ9A+q
VZvfeZo/KOQsG0PTT3fageT3kexpQCi3K22Eys6u5L+C4KVKVwAlstZ09XqHAPsuWnEll/iB
kJLkP8zfLomJpx9mSnq6caItkwZK0FnyWGi1</vt:lpwstr>
  </property>
  <property fmtid="{D5CDD505-2E9C-101B-9397-08002B2CF9AE}" pid="23" name="_2015_ms_pID_7253432">
    <vt:lpwstr>4HmXo0kmM1NgRNx4vLD3r00=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1676877400</vt:lpwstr>
  </property>
  <property fmtid="{D5CDD505-2E9C-101B-9397-08002B2CF9AE}" pid="28" name="ContentTypeId">
    <vt:lpwstr>0x01010076BB12BE9C47F74C9F2E82372EDA8377</vt:lpwstr>
  </property>
</Properties>
</file>